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088F6A7A"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50</w:t>
      </w:r>
      <w:r w:rsidR="004928B2" w:rsidRPr="00C3054E">
        <w:rPr>
          <w:b/>
          <w:i/>
          <w:noProof/>
          <w:sz w:val="28"/>
        </w:rPr>
        <w:tab/>
      </w:r>
      <w:r w:rsidR="00F65F1A" w:rsidRPr="00F65F1A">
        <w:rPr>
          <w:b/>
          <w:noProof/>
          <w:sz w:val="24"/>
        </w:rPr>
        <w:t>C1-24</w:t>
      </w:r>
      <w:r w:rsidR="00383745">
        <w:rPr>
          <w:b/>
          <w:noProof/>
          <w:sz w:val="24"/>
        </w:rPr>
        <w:t>4374</w:t>
      </w:r>
    </w:p>
    <w:p w14:paraId="29B82244" w14:textId="14147377" w:rsidR="004928B2" w:rsidRPr="00C3054E" w:rsidRDefault="00A00567" w:rsidP="004928B2">
      <w:pPr>
        <w:pStyle w:val="CRCoverPage"/>
        <w:outlineLvl w:val="0"/>
        <w:rPr>
          <w:b/>
          <w:noProof/>
          <w:sz w:val="24"/>
        </w:rPr>
      </w:pPr>
      <w:r w:rsidRPr="00A00567">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7A59203E" w:rsidR="001E41F3" w:rsidRPr="00C3054E" w:rsidRDefault="00383745" w:rsidP="00547111">
            <w:pPr>
              <w:pStyle w:val="CRCoverPage"/>
              <w:spacing w:after="0"/>
              <w:rPr>
                <w:noProof/>
              </w:rPr>
            </w:pPr>
            <w:r>
              <w:rPr>
                <w:b/>
                <w:noProof/>
                <w:sz w:val="28"/>
              </w:rPr>
              <w:t>0045</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20FBA97B" w:rsidR="001E41F3" w:rsidRPr="00C3054E" w:rsidRDefault="008E513B">
            <w:pPr>
              <w:pStyle w:val="CRCoverPage"/>
              <w:spacing w:after="0"/>
              <w:jc w:val="center"/>
              <w:rPr>
                <w:noProof/>
                <w:sz w:val="28"/>
              </w:rPr>
            </w:pPr>
            <w:r w:rsidRPr="00C3054E">
              <w:rPr>
                <w:b/>
                <w:noProof/>
                <w:sz w:val="28"/>
              </w:rPr>
              <w:t>18.</w:t>
            </w:r>
            <w:r w:rsidR="00E57EB7">
              <w:rPr>
                <w:b/>
                <w:noProof/>
                <w:sz w:val="28"/>
              </w:rPr>
              <w:t>1</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B2B758" w:rsidR="00F25D98" w:rsidRPr="00C3054E" w:rsidRDefault="00383745"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35AC9B40" w:rsidR="001E41F3" w:rsidRPr="00C3054E" w:rsidRDefault="00CA7586" w:rsidP="00CA7586">
            <w:pPr>
              <w:pStyle w:val="CRCoverPage"/>
              <w:spacing w:after="0"/>
              <w:rPr>
                <w:noProof/>
              </w:rPr>
            </w:pPr>
            <w:r>
              <w:rPr>
                <w:noProof/>
              </w:rPr>
              <w:t xml:space="preserve"> </w:t>
            </w:r>
            <w:r w:rsidR="002B1BBB">
              <w:rPr>
                <w:noProof/>
              </w:rPr>
              <w:t>E</w:t>
            </w:r>
            <w:r w:rsidR="00CD366C">
              <w:rPr>
                <w:noProof/>
              </w:rPr>
              <w:t>ditorial corrections</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05D7EE6B" w:rsidR="001E41F3" w:rsidRPr="00C3054E" w:rsidRDefault="00AA569D">
            <w:pPr>
              <w:pStyle w:val="CRCoverPage"/>
              <w:spacing w:after="0"/>
              <w:ind w:left="100"/>
              <w:rPr>
                <w:noProof/>
              </w:rPr>
            </w:pPr>
            <w:r>
              <w:rPr>
                <w:lang w:eastAsia="zh-CN"/>
              </w:rPr>
              <w:t>TEI19</w:t>
            </w:r>
            <w:r w:rsidR="00F15B13">
              <w:rPr>
                <w:rFonts w:hint="eastAsia"/>
                <w:lang w:eastAsia="zh-CN"/>
              </w:rPr>
              <w:t>,</w:t>
            </w:r>
            <w:r w:rsidR="00F15B13">
              <w:rPr>
                <w:lang w:eastAsia="zh-CN"/>
              </w:rPr>
              <w:t xml:space="preserve"> </w:t>
            </w:r>
            <w:proofErr w:type="spellStart"/>
            <w:r w:rsidR="0072280D"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293CB4F3"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E57EB7">
              <w:t>8</w:t>
            </w:r>
            <w:r w:rsidRPr="00C3054E">
              <w:t>-</w:t>
            </w:r>
            <w:r w:rsidR="00EB41D1">
              <w:t>12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185C4AE0" w:rsidR="001E41F3" w:rsidRPr="00C3054E" w:rsidRDefault="00CD366C"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361B7111" w:rsidR="001E41F3" w:rsidRPr="00C3054E" w:rsidRDefault="00602B2C">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w:t>
            </w:r>
            <w:r w:rsidR="002F1590">
              <w:rPr>
                <w:noProof/>
              </w:rPr>
              <w:t>9</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569AFB9A" w14:textId="0CC313C0" w:rsidR="00681B96" w:rsidRDefault="0085479C" w:rsidP="001C7278">
            <w:pPr>
              <w:pStyle w:val="CRCoverPage"/>
              <w:spacing w:after="0"/>
              <w:rPr>
                <w:lang w:eastAsia="zh-CN"/>
              </w:rPr>
            </w:pPr>
            <w:r>
              <w:rPr>
                <w:rFonts w:hint="eastAsia"/>
                <w:lang w:eastAsia="zh-CN"/>
              </w:rPr>
              <w:t>T</w:t>
            </w:r>
            <w:r>
              <w:rPr>
                <w:lang w:eastAsia="zh-CN"/>
              </w:rPr>
              <w:t xml:space="preserve">he following updates are </w:t>
            </w:r>
            <w:r w:rsidR="005D6E8F">
              <w:rPr>
                <w:lang w:eastAsia="zh-CN"/>
              </w:rPr>
              <w:t>needed</w:t>
            </w:r>
            <w:r w:rsidR="008227D8">
              <w:rPr>
                <w:lang w:eastAsia="zh-CN"/>
              </w:rPr>
              <w:t xml:space="preserve"> for </w:t>
            </w:r>
            <w:r w:rsidR="00AB187D">
              <w:rPr>
                <w:lang w:eastAsia="zh-CN"/>
              </w:rPr>
              <w:t>24.514</w:t>
            </w:r>
            <w:r>
              <w:rPr>
                <w:lang w:eastAsia="zh-CN"/>
              </w:rPr>
              <w:t>:</w:t>
            </w:r>
          </w:p>
          <w:p w14:paraId="5E0817C5" w14:textId="1AE5E844" w:rsidR="000533FE" w:rsidRDefault="0086085C" w:rsidP="0086085C">
            <w:pPr>
              <w:pStyle w:val="CRCoverPage"/>
              <w:spacing w:after="0"/>
              <w:rPr>
                <w:lang w:eastAsia="zh-CN"/>
              </w:rPr>
            </w:pPr>
            <w:r>
              <w:rPr>
                <w:lang w:eastAsia="zh-CN"/>
              </w:rPr>
              <w:t>1)</w:t>
            </w:r>
            <w:r w:rsidR="00372032">
              <w:rPr>
                <w:lang w:eastAsia="zh-CN"/>
              </w:rPr>
              <w:t xml:space="preserve"> </w:t>
            </w:r>
            <w:r w:rsidR="000533FE">
              <w:rPr>
                <w:lang w:eastAsia="zh-CN"/>
              </w:rPr>
              <w:t xml:space="preserve">Hard spaces not used for </w:t>
            </w:r>
            <w:r w:rsidR="00BE7C08">
              <w:rPr>
                <w:lang w:eastAsia="zh-CN"/>
              </w:rPr>
              <w:t xml:space="preserve">some </w:t>
            </w:r>
            <w:r w:rsidR="000533FE">
              <w:rPr>
                <w:lang w:eastAsia="zh-CN"/>
              </w:rPr>
              <w:t>clause number</w:t>
            </w:r>
            <w:r w:rsidR="00BE7C08">
              <w:rPr>
                <w:lang w:eastAsia="zh-CN"/>
              </w:rPr>
              <w:t>, figure number</w:t>
            </w:r>
            <w:r w:rsidR="000533FE">
              <w:rPr>
                <w:lang w:eastAsia="zh-CN"/>
              </w:rPr>
              <w:t xml:space="preserve"> and TS number</w:t>
            </w:r>
          </w:p>
          <w:p w14:paraId="3CF54DAB" w14:textId="4884C334" w:rsidR="000533FE" w:rsidRDefault="0086085C" w:rsidP="00372032">
            <w:pPr>
              <w:pStyle w:val="CRCoverPage"/>
              <w:spacing w:after="0"/>
              <w:rPr>
                <w:lang w:eastAsia="zh-CN"/>
              </w:rPr>
            </w:pPr>
            <w:r>
              <w:rPr>
                <w:lang w:eastAsia="zh-CN"/>
              </w:rPr>
              <w:t>2) Reference clause number/figure number update</w:t>
            </w:r>
          </w:p>
          <w:p w14:paraId="2AE6F287" w14:textId="1451D170" w:rsidR="00372032" w:rsidRDefault="00372032" w:rsidP="00372032">
            <w:pPr>
              <w:pStyle w:val="CRCoverPage"/>
              <w:spacing w:after="0"/>
              <w:rPr>
                <w:lang w:eastAsia="zh-CN"/>
              </w:rPr>
            </w:pPr>
            <w:r>
              <w:rPr>
                <w:lang w:eastAsia="zh-CN"/>
              </w:rPr>
              <w:t xml:space="preserve">-clause 7.4.x4-&gt;clause 7.4.4 in </w:t>
            </w:r>
            <w:proofErr w:type="spellStart"/>
            <w:r>
              <w:rPr>
                <w:lang w:eastAsia="zh-CN"/>
              </w:rPr>
              <w:t>cluase</w:t>
            </w:r>
            <w:proofErr w:type="spellEnd"/>
            <w:r>
              <w:rPr>
                <w:lang w:eastAsia="zh-CN"/>
              </w:rPr>
              <w:t xml:space="preserve"> 7.4.4.2</w:t>
            </w:r>
          </w:p>
          <w:p w14:paraId="78F2F118" w14:textId="21DC772D" w:rsidR="00372032" w:rsidRDefault="00372032" w:rsidP="00372032">
            <w:pPr>
              <w:pStyle w:val="CRCoverPage"/>
              <w:spacing w:after="0"/>
              <w:rPr>
                <w:lang w:eastAsia="zh-CN"/>
              </w:rPr>
            </w:pPr>
            <w:r>
              <w:rPr>
                <w:lang w:eastAsia="zh-CN"/>
              </w:rPr>
              <w:t>-clause 11.3.x1-&gt;clause 11.3.9 in clause 10.3.4.6</w:t>
            </w:r>
          </w:p>
          <w:p w14:paraId="1B180D92" w14:textId="21D4C9BF" w:rsidR="00372032" w:rsidRDefault="00372032" w:rsidP="00372032">
            <w:pPr>
              <w:pStyle w:val="CRCoverPage"/>
              <w:spacing w:after="0"/>
              <w:rPr>
                <w:lang w:eastAsia="zh-CN"/>
              </w:rPr>
            </w:pPr>
            <w:r>
              <w:rPr>
                <w:lang w:eastAsia="zh-CN"/>
              </w:rPr>
              <w:t>-clause 11.3.x2-&gt;clause 11.3.10 in clause 10.3.4.7</w:t>
            </w:r>
          </w:p>
          <w:p w14:paraId="04CD6A97" w14:textId="7B4C7A67" w:rsidR="00372032" w:rsidRDefault="00372032" w:rsidP="00372032">
            <w:pPr>
              <w:pStyle w:val="CRCoverPage"/>
              <w:spacing w:after="0"/>
              <w:rPr>
                <w:lang w:eastAsia="zh-CN"/>
              </w:rPr>
            </w:pPr>
            <w:r>
              <w:rPr>
                <w:lang w:eastAsia="zh-CN"/>
              </w:rPr>
              <w:t>-clause 11.3.x3-&gt;clause 11.3.11 in clause 10.3.4.7</w:t>
            </w:r>
          </w:p>
          <w:p w14:paraId="3DB2CE54" w14:textId="4000AF57" w:rsidR="00372032" w:rsidRDefault="00372032" w:rsidP="00372032">
            <w:pPr>
              <w:pStyle w:val="CRCoverPage"/>
              <w:spacing w:after="0"/>
              <w:rPr>
                <w:lang w:eastAsia="zh-CN"/>
              </w:rPr>
            </w:pPr>
            <w:r>
              <w:rPr>
                <w:lang w:eastAsia="zh-CN"/>
              </w:rPr>
              <w:t>-figure 12.2.x2-&gt;figure 12.2.20, figure 12.2.x3-&gt;figure 12.2.21 in Table 12.2.19</w:t>
            </w:r>
          </w:p>
          <w:p w14:paraId="708AA7DE" w14:textId="601A9F3F" w:rsidR="00753B32" w:rsidRPr="00C3054E" w:rsidRDefault="00671F21" w:rsidP="00372032">
            <w:pPr>
              <w:pStyle w:val="CRCoverPage"/>
              <w:spacing w:after="0"/>
              <w:rPr>
                <w:lang w:eastAsia="zh-CN"/>
              </w:rPr>
            </w:pPr>
            <w:r>
              <w:rPr>
                <w:lang w:eastAsia="zh-CN"/>
              </w:rPr>
              <w:t>3</w:t>
            </w:r>
            <w:r w:rsidR="00372032">
              <w:rPr>
                <w:lang w:eastAsia="zh-CN"/>
              </w:rPr>
              <w:t xml:space="preserve">) </w:t>
            </w:r>
            <w:r w:rsidR="000533FE">
              <w:rPr>
                <w:lang w:eastAsia="zh-CN"/>
              </w:rPr>
              <w:t>Other editorial corrections</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75B69130" w14:textId="77777777" w:rsidR="00BE7C08" w:rsidRDefault="00BE7C08" w:rsidP="00BE7C08">
            <w:pPr>
              <w:pStyle w:val="CRCoverPage"/>
              <w:spacing w:after="0"/>
            </w:pPr>
            <w:r>
              <w:t>Update to cover:</w:t>
            </w:r>
          </w:p>
          <w:p w14:paraId="6F80AEC5" w14:textId="7D17784E" w:rsidR="005D6E8F" w:rsidRDefault="005D6E8F" w:rsidP="005D6E8F">
            <w:pPr>
              <w:pStyle w:val="CRCoverPage"/>
              <w:spacing w:after="0"/>
              <w:rPr>
                <w:lang w:eastAsia="zh-CN"/>
              </w:rPr>
            </w:pPr>
            <w:r>
              <w:rPr>
                <w:lang w:eastAsia="zh-CN"/>
              </w:rPr>
              <w:t>1) Hard spaces for some clause number, figure number and TS number</w:t>
            </w:r>
          </w:p>
          <w:p w14:paraId="264F781C" w14:textId="08525B7B" w:rsidR="005D6E8F" w:rsidRDefault="005D6E8F" w:rsidP="005D6E8F">
            <w:pPr>
              <w:pStyle w:val="CRCoverPage"/>
              <w:spacing w:after="0"/>
              <w:rPr>
                <w:lang w:eastAsia="zh-CN"/>
              </w:rPr>
            </w:pPr>
            <w:r>
              <w:rPr>
                <w:lang w:eastAsia="zh-CN"/>
              </w:rPr>
              <w:t>2) Reference clause number/figure number update</w:t>
            </w:r>
          </w:p>
          <w:p w14:paraId="51BF8045" w14:textId="77777777" w:rsidR="005D6E8F" w:rsidRDefault="005D6E8F" w:rsidP="005D6E8F">
            <w:pPr>
              <w:pStyle w:val="CRCoverPage"/>
              <w:spacing w:after="0"/>
              <w:rPr>
                <w:lang w:eastAsia="zh-CN"/>
              </w:rPr>
            </w:pPr>
            <w:r>
              <w:rPr>
                <w:lang w:eastAsia="zh-CN"/>
              </w:rPr>
              <w:t xml:space="preserve">-clause 7.4.x4-&gt;clause 7.4.4 in </w:t>
            </w:r>
            <w:proofErr w:type="spellStart"/>
            <w:r>
              <w:rPr>
                <w:lang w:eastAsia="zh-CN"/>
              </w:rPr>
              <w:t>cluase</w:t>
            </w:r>
            <w:proofErr w:type="spellEnd"/>
            <w:r>
              <w:rPr>
                <w:lang w:eastAsia="zh-CN"/>
              </w:rPr>
              <w:t xml:space="preserve"> 7.4.4.2</w:t>
            </w:r>
          </w:p>
          <w:p w14:paraId="3AA8B673" w14:textId="77777777" w:rsidR="005D6E8F" w:rsidRDefault="005D6E8F" w:rsidP="005D6E8F">
            <w:pPr>
              <w:pStyle w:val="CRCoverPage"/>
              <w:spacing w:after="0"/>
              <w:rPr>
                <w:lang w:eastAsia="zh-CN"/>
              </w:rPr>
            </w:pPr>
            <w:r>
              <w:rPr>
                <w:lang w:eastAsia="zh-CN"/>
              </w:rPr>
              <w:t>-clause 11.3.x1-&gt;clause 11.3.9 in clause 10.3.4.6</w:t>
            </w:r>
          </w:p>
          <w:p w14:paraId="756C3C61" w14:textId="77777777" w:rsidR="005D6E8F" w:rsidRDefault="005D6E8F" w:rsidP="005D6E8F">
            <w:pPr>
              <w:pStyle w:val="CRCoverPage"/>
              <w:spacing w:after="0"/>
              <w:rPr>
                <w:lang w:eastAsia="zh-CN"/>
              </w:rPr>
            </w:pPr>
            <w:r>
              <w:rPr>
                <w:lang w:eastAsia="zh-CN"/>
              </w:rPr>
              <w:t>-clause 11.3.x2-&gt;clause 11.3.10 in clause 10.3.4.7</w:t>
            </w:r>
          </w:p>
          <w:p w14:paraId="545556F0" w14:textId="77777777" w:rsidR="005D6E8F" w:rsidRDefault="005D6E8F" w:rsidP="005D6E8F">
            <w:pPr>
              <w:pStyle w:val="CRCoverPage"/>
              <w:spacing w:after="0"/>
              <w:rPr>
                <w:lang w:eastAsia="zh-CN"/>
              </w:rPr>
            </w:pPr>
            <w:r>
              <w:rPr>
                <w:lang w:eastAsia="zh-CN"/>
              </w:rPr>
              <w:t>-clause 11.3.x3-&gt;clause 11.3.11 in clause 10.3.4.7</w:t>
            </w:r>
          </w:p>
          <w:p w14:paraId="68F51F35" w14:textId="77777777" w:rsidR="005D6E8F" w:rsidRDefault="005D6E8F" w:rsidP="005D6E8F">
            <w:pPr>
              <w:pStyle w:val="CRCoverPage"/>
              <w:spacing w:after="0"/>
              <w:rPr>
                <w:lang w:eastAsia="zh-CN"/>
              </w:rPr>
            </w:pPr>
            <w:r>
              <w:rPr>
                <w:lang w:eastAsia="zh-CN"/>
              </w:rPr>
              <w:t>-figure 12.2.x2-&gt;figure 12.2.20, figure 12.2.x3-&gt;figure 12.2.21 in Table 12.2.19</w:t>
            </w:r>
          </w:p>
          <w:p w14:paraId="58C65D93" w14:textId="4FAF1971" w:rsidR="00BE7C08" w:rsidRDefault="00671F21" w:rsidP="005D6E8F">
            <w:pPr>
              <w:pStyle w:val="CRCoverPage"/>
              <w:spacing w:after="0"/>
              <w:rPr>
                <w:lang w:eastAsia="zh-CN"/>
              </w:rPr>
            </w:pPr>
            <w:r>
              <w:rPr>
                <w:lang w:eastAsia="zh-CN"/>
              </w:rPr>
              <w:t>3</w:t>
            </w:r>
            <w:r w:rsidR="005D6E8F">
              <w:rPr>
                <w:lang w:eastAsia="zh-CN"/>
              </w:rPr>
              <w:t>) Other editorial corrections</w:t>
            </w:r>
          </w:p>
          <w:p w14:paraId="55DCAA89" w14:textId="77777777" w:rsidR="005D6E8F" w:rsidRDefault="005D6E8F" w:rsidP="005D6E8F">
            <w:pPr>
              <w:pStyle w:val="CRCoverPage"/>
              <w:spacing w:after="0"/>
            </w:pPr>
          </w:p>
          <w:p w14:paraId="3746CD88" w14:textId="77777777" w:rsidR="00E57EB7" w:rsidRDefault="00E57EB7" w:rsidP="00E57EB7">
            <w:pPr>
              <w:spacing w:after="0"/>
              <w:rPr>
                <w:rFonts w:ascii="Arial" w:hAnsi="Arial"/>
              </w:rPr>
            </w:pPr>
            <w:r>
              <w:rPr>
                <w:rFonts w:ascii="Arial" w:hAnsi="Arial"/>
                <w:u w:val="single"/>
              </w:rPr>
              <w:t>Backward compatibility analysis:</w:t>
            </w:r>
          </w:p>
          <w:p w14:paraId="31C656EC" w14:textId="6BF05D4A" w:rsidR="00E57EB7" w:rsidRPr="00C3054E" w:rsidRDefault="00E57EB7" w:rsidP="00E57EB7">
            <w:pPr>
              <w:pStyle w:val="CRCoverPage"/>
              <w:spacing w:after="0"/>
              <w:rPr>
                <w:noProof/>
                <w:lang w:eastAsia="zh-CN"/>
              </w:rPr>
            </w:pPr>
            <w:r>
              <w:t xml:space="preserve">The CR is backward compatible since it is </w:t>
            </w:r>
            <w:r w:rsidR="00A50BF6">
              <w:t>to</w:t>
            </w:r>
            <w:r w:rsidR="00C34E20">
              <w:t xml:space="preserve"> provide editorial updates for better readability </w:t>
            </w:r>
            <w:r w:rsidR="00027F07">
              <w:t>and clear</w:t>
            </w:r>
            <w:r w:rsidR="00DB34B7">
              <w:t xml:space="preserve"> understanding</w:t>
            </w:r>
            <w:r>
              <w:t>.</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96143" w:rsidR="0023391F" w:rsidRPr="00C3054E" w:rsidRDefault="001A1AB7" w:rsidP="0023391F">
            <w:pPr>
              <w:pStyle w:val="CRCoverPage"/>
              <w:spacing w:after="0"/>
              <w:rPr>
                <w:noProof/>
                <w:lang w:eastAsia="zh-CN"/>
              </w:rPr>
            </w:pPr>
            <w:r>
              <w:t>T</w:t>
            </w:r>
            <w:r w:rsidR="00582B39">
              <w:t xml:space="preserve">he </w:t>
            </w:r>
            <w:r w:rsidR="00125124">
              <w:t>unali</w:t>
            </w:r>
            <w:r w:rsidR="00DB34B7">
              <w:t xml:space="preserve">gned </w:t>
            </w:r>
            <w:r w:rsidR="00027F07">
              <w:t>description and editorial errors lead to bad readability and ambiguous understanding of the corresponding description.</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29CD9" w:rsidR="001E41F3" w:rsidRPr="00C3054E" w:rsidRDefault="00DF7CBD" w:rsidP="00BB67B7">
            <w:pPr>
              <w:pStyle w:val="CRCoverPage"/>
              <w:spacing w:after="0"/>
              <w:rPr>
                <w:noProof/>
                <w:lang w:eastAsia="zh-CN"/>
              </w:rPr>
            </w:pPr>
            <w:r>
              <w:rPr>
                <w:noProof/>
                <w:lang w:eastAsia="zh-CN"/>
              </w:rPr>
              <w:t>5.2.3</w:t>
            </w:r>
            <w:r>
              <w:rPr>
                <w:rFonts w:hint="eastAsia"/>
                <w:noProof/>
                <w:lang w:eastAsia="zh-CN"/>
              </w:rPr>
              <w:t>,</w:t>
            </w:r>
            <w:r>
              <w:rPr>
                <w:noProof/>
                <w:lang w:eastAsia="zh-CN"/>
              </w:rPr>
              <w:t xml:space="preserve"> </w:t>
            </w:r>
            <w:r w:rsidR="00685AC3" w:rsidRPr="00685AC3">
              <w:rPr>
                <w:noProof/>
                <w:lang w:eastAsia="zh-CN"/>
              </w:rPr>
              <w:t>6.2.2.2.4, 6.2.2.4.4, 6.4.2.1.2, 6.4.2.1.3, 6.4.2.2</w:t>
            </w:r>
            <w:r w:rsidR="006615C4" w:rsidRPr="00685AC3">
              <w:rPr>
                <w:noProof/>
                <w:lang w:eastAsia="zh-CN"/>
              </w:rPr>
              <w:t>, 6.5.</w:t>
            </w:r>
            <w:r w:rsidR="006615C4">
              <w:rPr>
                <w:noProof/>
                <w:lang w:eastAsia="zh-CN"/>
              </w:rPr>
              <w:t>1</w:t>
            </w:r>
            <w:r w:rsidR="00685AC3" w:rsidRPr="00685AC3">
              <w:rPr>
                <w:noProof/>
                <w:lang w:eastAsia="zh-CN"/>
              </w:rPr>
              <w:t>, 6.5.2</w:t>
            </w:r>
            <w:r w:rsidR="006615C4" w:rsidRPr="00685AC3">
              <w:rPr>
                <w:noProof/>
                <w:lang w:eastAsia="zh-CN"/>
              </w:rPr>
              <w:t>, 6.6.</w:t>
            </w:r>
            <w:r w:rsidR="006615C4">
              <w:rPr>
                <w:noProof/>
                <w:lang w:eastAsia="zh-CN"/>
              </w:rPr>
              <w:t>1</w:t>
            </w:r>
            <w:r w:rsidR="00685AC3" w:rsidRPr="00685AC3">
              <w:rPr>
                <w:noProof/>
                <w:lang w:eastAsia="zh-CN"/>
              </w:rPr>
              <w:t xml:space="preserve">, 6.6.2.1, 7.2.1, 7.4.1, 7.4.2.1, 7.4.2.2, 7.4.2.3, </w:t>
            </w:r>
            <w:r w:rsidR="00DA4223" w:rsidRPr="00685AC3">
              <w:rPr>
                <w:noProof/>
                <w:lang w:eastAsia="zh-CN"/>
              </w:rPr>
              <w:t>7.4.4.</w:t>
            </w:r>
            <w:r w:rsidR="00DA4223">
              <w:rPr>
                <w:noProof/>
                <w:lang w:eastAsia="zh-CN"/>
              </w:rPr>
              <w:t>1</w:t>
            </w:r>
            <w:r w:rsidR="00DA4223" w:rsidRPr="00685AC3">
              <w:rPr>
                <w:noProof/>
                <w:lang w:eastAsia="zh-CN"/>
              </w:rPr>
              <w:t>,</w:t>
            </w:r>
            <w:r w:rsidR="00DA4223">
              <w:rPr>
                <w:noProof/>
                <w:lang w:eastAsia="zh-CN"/>
              </w:rPr>
              <w:t xml:space="preserve"> </w:t>
            </w:r>
            <w:r w:rsidR="00685AC3" w:rsidRPr="00685AC3">
              <w:rPr>
                <w:noProof/>
                <w:lang w:eastAsia="zh-CN"/>
              </w:rPr>
              <w:t xml:space="preserve">7.4.4.2, 8.3.1.1.1, </w:t>
            </w:r>
            <w:r w:rsidR="00322D89">
              <w:t xml:space="preserve">8.3.1.1.2.1, </w:t>
            </w:r>
            <w:r w:rsidR="00685AC3" w:rsidRPr="00685AC3">
              <w:rPr>
                <w:noProof/>
                <w:lang w:eastAsia="zh-CN"/>
              </w:rPr>
              <w:t xml:space="preserve">8.3.1.1.2.2, 8.3.1.1.3.2, </w:t>
            </w:r>
            <w:r w:rsidR="00124BEE">
              <w:t>8.3.1.1.3.5</w:t>
            </w:r>
            <w:r w:rsidR="00124BEE">
              <w:rPr>
                <w:rFonts w:hint="eastAsia"/>
                <w:lang w:eastAsia="zh-CN"/>
              </w:rPr>
              <w:t>,</w:t>
            </w:r>
            <w:r w:rsidR="00124BEE">
              <w:rPr>
                <w:lang w:eastAsia="zh-CN"/>
              </w:rPr>
              <w:t xml:space="preserve"> </w:t>
            </w:r>
            <w:r w:rsidR="00685AC3" w:rsidRPr="00685AC3">
              <w:rPr>
                <w:noProof/>
                <w:lang w:eastAsia="zh-CN"/>
              </w:rPr>
              <w:t xml:space="preserve">10.3.4.6, </w:t>
            </w:r>
            <w:r w:rsidR="008E0FD4">
              <w:rPr>
                <w:noProof/>
                <w:lang w:eastAsia="zh-CN"/>
              </w:rPr>
              <w:t>5.2.3</w:t>
            </w:r>
            <w:r w:rsidR="008E0FD4">
              <w:rPr>
                <w:rFonts w:hint="eastAsia"/>
                <w:noProof/>
                <w:lang w:eastAsia="zh-CN"/>
              </w:rPr>
              <w:t>,</w:t>
            </w:r>
            <w:r w:rsidR="008E0FD4">
              <w:rPr>
                <w:noProof/>
                <w:lang w:eastAsia="zh-CN"/>
              </w:rPr>
              <w:t xml:space="preserve"> </w:t>
            </w:r>
            <w:r w:rsidR="00685AC3" w:rsidRPr="00685AC3">
              <w:rPr>
                <w:noProof/>
                <w:lang w:eastAsia="zh-CN"/>
              </w:rPr>
              <w:t xml:space="preserve">10.3.4.7, </w:t>
            </w:r>
            <w:r w:rsidR="00685AC3" w:rsidRPr="00685AC3">
              <w:rPr>
                <w:noProof/>
                <w:lang w:eastAsia="zh-CN"/>
              </w:rPr>
              <w:lastRenderedPageBreak/>
              <w:t>10.4.1.4, 10.4.2A.1, 10.4.3.1, 10.4.4.1, 10.4.5.1, 10.4.6.1, 11.4.3, 11.4.9, 12.2, 13.3</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097E"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F620" w:rsidR="001E41F3" w:rsidRPr="00C3054E" w:rsidRDefault="000D10F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4E9C6C09" w14:textId="77777777" w:rsidR="008E0FD4" w:rsidRPr="00C33F68" w:rsidRDefault="008E0FD4" w:rsidP="008E0FD4">
      <w:pPr>
        <w:pStyle w:val="30"/>
        <w:rPr>
          <w:lang w:eastAsia="zh-CN"/>
        </w:rPr>
      </w:pPr>
      <w:bookmarkStart w:id="2" w:name="_Toc131694854"/>
      <w:bookmarkStart w:id="3" w:name="_Toc157624728"/>
      <w:bookmarkStart w:id="4" w:name="_Toc172038736"/>
      <w:bookmarkStart w:id="5" w:name="_Hlk150029536"/>
      <w:bookmarkStart w:id="6" w:name="_Toc157624753"/>
      <w:bookmarkStart w:id="7" w:name="_Toc172038761"/>
      <w:bookmarkStart w:id="8" w:name="_Hlk150164160"/>
      <w:bookmarkStart w:id="9" w:name="_Toc157624795"/>
      <w:bookmarkStart w:id="10" w:name="_Toc172038804"/>
      <w:bookmarkStart w:id="11" w:name="_Hlk174343436"/>
      <w:bookmarkStart w:id="12" w:name="_Hlk156235846"/>
      <w:bookmarkStart w:id="13" w:name="_Hlk135040752"/>
      <w:r w:rsidRPr="00C33F68">
        <w:t>5.2.3</w:t>
      </w:r>
      <w:r w:rsidRPr="00C33F68">
        <w:tab/>
        <w:t xml:space="preserve">Configuration parameters for </w:t>
      </w:r>
      <w:bookmarkEnd w:id="2"/>
      <w:r w:rsidRPr="005240FF">
        <w:t xml:space="preserve">ranging and </w:t>
      </w:r>
      <w:proofErr w:type="spellStart"/>
      <w:r w:rsidRPr="005240FF">
        <w:t>sidelink</w:t>
      </w:r>
      <w:proofErr w:type="spellEnd"/>
      <w:r w:rsidRPr="005240FF">
        <w:t xml:space="preserve"> positioning</w:t>
      </w:r>
      <w:bookmarkEnd w:id="3"/>
      <w:bookmarkEnd w:id="4"/>
    </w:p>
    <w:p w14:paraId="61E986A2" w14:textId="77777777" w:rsidR="008E0FD4" w:rsidRPr="00C33F68" w:rsidRDefault="008E0FD4" w:rsidP="008E0FD4">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56DEEE3C" w14:textId="77777777" w:rsidR="008E0FD4" w:rsidRPr="00C33F68" w:rsidRDefault="008E0FD4" w:rsidP="008E0FD4">
      <w:pPr>
        <w:pStyle w:val="B1"/>
      </w:pPr>
      <w:r w:rsidRPr="00C33F68">
        <w:t>a)</w:t>
      </w:r>
      <w:r w:rsidRPr="00C33F68">
        <w:tab/>
        <w:t xml:space="preserve">a validity timer for the validity of the configuration parameter for </w:t>
      </w:r>
      <w:r>
        <w:rPr>
          <w:noProof/>
        </w:rPr>
        <w:t>ranging and sidelink positioning</w:t>
      </w:r>
      <w:r w:rsidRPr="00C33F68">
        <w:t>;</w:t>
      </w:r>
    </w:p>
    <w:p w14:paraId="41665787" w14:textId="77777777" w:rsidR="008E0FD4" w:rsidRDefault="008E0FD4" w:rsidP="008E0FD4">
      <w:pPr>
        <w:pStyle w:val="B1"/>
        <w:rPr>
          <w:noProof/>
        </w:rPr>
      </w:pPr>
      <w:r w:rsidRPr="00C33F68">
        <w:t>b)</w:t>
      </w:r>
      <w:r w:rsidRPr="00C33F68">
        <w:tab/>
        <w:t>a list of PLMNs in which the UE is authorised to perform</w:t>
      </w:r>
      <w:r>
        <w:t xml:space="preserve"> </w:t>
      </w:r>
      <w:r>
        <w:rPr>
          <w:noProof/>
        </w:rPr>
        <w:t>ranging and sidelink positioning</w:t>
      </w:r>
      <w:r w:rsidRPr="00632993">
        <w:t xml:space="preserve"> </w:t>
      </w:r>
      <w:r>
        <w:t>when the UE is "served by NG-RAN"</w:t>
      </w:r>
      <w:r>
        <w:rPr>
          <w:noProof/>
        </w:rPr>
        <w:t xml:space="preserve"> and in each PLMN the role which the UE is authorized to act as one or more of the following:</w:t>
      </w:r>
    </w:p>
    <w:p w14:paraId="0E38A6D2" w14:textId="77777777" w:rsidR="008E0FD4" w:rsidRDefault="008E0FD4" w:rsidP="008E0FD4">
      <w:pPr>
        <w:pStyle w:val="B2"/>
        <w:rPr>
          <w:lang w:eastAsia="zh-CN"/>
        </w:rPr>
      </w:pPr>
      <w:r>
        <w:rPr>
          <w:rFonts w:hint="eastAsia"/>
          <w:lang w:eastAsia="zh-CN"/>
        </w:rPr>
        <w:t>1</w:t>
      </w:r>
      <w:r>
        <w:rPr>
          <w:lang w:eastAsia="zh-CN"/>
        </w:rPr>
        <w:t>)</w:t>
      </w:r>
      <w:r>
        <w:rPr>
          <w:lang w:eastAsia="zh-CN"/>
        </w:rPr>
        <w:tab/>
      </w:r>
      <w:r>
        <w:rPr>
          <w:lang w:eastAsia="zh-CN"/>
        </w:rPr>
        <w:tab/>
        <w:t>l</w:t>
      </w:r>
      <w:r w:rsidRPr="0078272A">
        <w:rPr>
          <w:lang w:eastAsia="zh-CN"/>
        </w:rPr>
        <w:t>ocated UE</w:t>
      </w:r>
      <w:r>
        <w:rPr>
          <w:lang w:eastAsia="zh-CN"/>
        </w:rPr>
        <w:t>;</w:t>
      </w:r>
    </w:p>
    <w:p w14:paraId="2E64726C" w14:textId="77777777" w:rsidR="008E0FD4" w:rsidRDefault="008E0FD4" w:rsidP="008E0FD4">
      <w:pPr>
        <w:pStyle w:val="B2"/>
        <w:rPr>
          <w:lang w:eastAsia="zh-CN"/>
        </w:rPr>
      </w:pPr>
      <w:r>
        <w:rPr>
          <w:lang w:eastAsia="zh-CN"/>
        </w:rPr>
        <w:t>2)</w:t>
      </w:r>
      <w:r>
        <w:rPr>
          <w:lang w:eastAsia="zh-CN"/>
        </w:rPr>
        <w:tab/>
      </w:r>
      <w:bookmarkStart w:id="14" w:name="_Hlk150164543"/>
      <w:r>
        <w:rPr>
          <w:lang w:eastAsia="zh-CN"/>
        </w:rPr>
        <w:t>SL positioning client UE</w:t>
      </w:r>
      <w:bookmarkEnd w:id="14"/>
      <w:r>
        <w:rPr>
          <w:lang w:eastAsia="zh-CN"/>
        </w:rPr>
        <w:t>; and</w:t>
      </w:r>
    </w:p>
    <w:p w14:paraId="5E86728C" w14:textId="77777777" w:rsidR="008E0FD4" w:rsidRDefault="008E0FD4" w:rsidP="008E0FD4">
      <w:pPr>
        <w:pStyle w:val="B2"/>
        <w:rPr>
          <w:lang w:eastAsia="zh-CN"/>
        </w:rPr>
      </w:pPr>
      <w:r>
        <w:rPr>
          <w:lang w:eastAsia="zh-CN"/>
        </w:rPr>
        <w:t>3)</w:t>
      </w:r>
      <w:r>
        <w:rPr>
          <w:lang w:eastAsia="zh-CN"/>
        </w:rPr>
        <w:tab/>
        <w:t>SL positioning server UE;</w:t>
      </w:r>
    </w:p>
    <w:p w14:paraId="66E5527A" w14:textId="77777777" w:rsidR="008E0FD4" w:rsidRPr="00E42C45" w:rsidRDefault="008E0FD4" w:rsidP="008E0FD4">
      <w:pPr>
        <w:keepLines/>
        <w:ind w:left="1135" w:hanging="851"/>
        <w:rPr>
          <w:lang w:eastAsia="zh-CN"/>
        </w:rPr>
      </w:pPr>
      <w:r w:rsidRPr="00D34055">
        <w:t>NOTE</w:t>
      </w:r>
      <w:r>
        <w:t> 1</w:t>
      </w:r>
      <w:r w:rsidRPr="00D34055">
        <w:t>:</w:t>
      </w:r>
      <w:r w:rsidRPr="00D34055">
        <w:tab/>
      </w:r>
      <w:r>
        <w:t xml:space="preserve">A UE authorised </w:t>
      </w:r>
      <w:r w:rsidRPr="00C33F68">
        <w:t>to perform</w:t>
      </w:r>
      <w:r>
        <w:t xml:space="preserve"> </w:t>
      </w:r>
      <w:r>
        <w:rPr>
          <w:noProof/>
        </w:rPr>
        <w:t>ranging and sidelink positioning in a given PLMN is also authorised to act as a target UE and as a</w:t>
      </w:r>
      <w:ins w:id="15" w:author="Xiaomi" w:date="2024-08-12T17:22:00Z">
        <w:r>
          <w:rPr>
            <w:noProof/>
          </w:rPr>
          <w:t>n</w:t>
        </w:r>
      </w:ins>
      <w:r>
        <w:rPr>
          <w:noProof/>
        </w:rPr>
        <w:t xml:space="preserve"> SL reference UE in this PLMN</w:t>
      </w:r>
      <w:r w:rsidRPr="00DD3796">
        <w:t>.</w:t>
      </w:r>
    </w:p>
    <w:p w14:paraId="069A0890" w14:textId="77777777" w:rsidR="008E0FD4" w:rsidRDefault="008E0FD4" w:rsidP="008E0FD4">
      <w:pPr>
        <w:pStyle w:val="B1"/>
        <w:rPr>
          <w:noProof/>
        </w:rPr>
      </w:pPr>
      <w:bookmarkStart w:id="16" w:name="OLE_LINK1"/>
      <w:r>
        <w:t>c</w:t>
      </w:r>
      <w:r w:rsidRPr="00C33F68">
        <w:t>)</w:t>
      </w:r>
      <w:r w:rsidRPr="00C33F68">
        <w:tab/>
        <w:t xml:space="preserve">an indication of whether the UE is authorized to perform </w:t>
      </w:r>
      <w:r>
        <w:rPr>
          <w:lang w:eastAsia="zh-CN"/>
        </w:rPr>
        <w:t>ranging</w:t>
      </w:r>
      <w:r>
        <w:t xml:space="preserve"> and </w:t>
      </w:r>
      <w:proofErr w:type="spellStart"/>
      <w:r>
        <w:t>sidelink</w:t>
      </w:r>
      <w:proofErr w:type="spellEnd"/>
      <w:r>
        <w:t xml:space="preserve"> positioning</w:t>
      </w:r>
      <w:r w:rsidRPr="00C33F68">
        <w:t xml:space="preserve"> when "not served by NG-RAN"</w:t>
      </w:r>
      <w:r>
        <w:t xml:space="preserve"> </w:t>
      </w:r>
      <w:bookmarkEnd w:id="16"/>
      <w:r>
        <w:t xml:space="preserve">and the role </w:t>
      </w:r>
      <w:r>
        <w:rPr>
          <w:noProof/>
        </w:rPr>
        <w:t>which the UE is authorized to act as one or more of the following:</w:t>
      </w:r>
    </w:p>
    <w:p w14:paraId="5E47218D" w14:textId="77777777" w:rsidR="008E0FD4" w:rsidRDefault="008E0FD4" w:rsidP="008E0FD4">
      <w:pPr>
        <w:pStyle w:val="B2"/>
        <w:rPr>
          <w:lang w:eastAsia="zh-CN"/>
        </w:rPr>
      </w:pPr>
      <w:r>
        <w:rPr>
          <w:rFonts w:hint="eastAsia"/>
          <w:lang w:eastAsia="zh-CN"/>
        </w:rPr>
        <w:t>1</w:t>
      </w:r>
      <w:r>
        <w:rPr>
          <w:lang w:eastAsia="zh-CN"/>
        </w:rPr>
        <w:t>)</w:t>
      </w:r>
      <w:r>
        <w:rPr>
          <w:lang w:eastAsia="zh-CN"/>
        </w:rPr>
        <w:tab/>
      </w:r>
      <w:r>
        <w:rPr>
          <w:lang w:eastAsia="zh-CN"/>
        </w:rPr>
        <w:tab/>
        <w:t>l</w:t>
      </w:r>
      <w:r w:rsidRPr="0078272A">
        <w:rPr>
          <w:lang w:eastAsia="zh-CN"/>
        </w:rPr>
        <w:t>ocated UE</w:t>
      </w:r>
      <w:r>
        <w:rPr>
          <w:lang w:eastAsia="zh-CN"/>
        </w:rPr>
        <w:t>; or</w:t>
      </w:r>
    </w:p>
    <w:p w14:paraId="69DF02A0" w14:textId="77777777" w:rsidR="008E0FD4" w:rsidRDefault="008E0FD4" w:rsidP="008E0FD4">
      <w:pPr>
        <w:pStyle w:val="B2"/>
        <w:rPr>
          <w:lang w:eastAsia="zh-CN"/>
        </w:rPr>
      </w:pPr>
      <w:r>
        <w:rPr>
          <w:lang w:eastAsia="zh-CN"/>
        </w:rPr>
        <w:t>2)</w:t>
      </w:r>
      <w:r>
        <w:rPr>
          <w:lang w:eastAsia="zh-CN"/>
        </w:rPr>
        <w:tab/>
        <w:t>SL positioning server UE;</w:t>
      </w:r>
    </w:p>
    <w:p w14:paraId="2B749D40" w14:textId="77777777" w:rsidR="008E0FD4" w:rsidRPr="00E42C45" w:rsidRDefault="008E0FD4" w:rsidP="008E0FD4">
      <w:pPr>
        <w:keepLines/>
        <w:ind w:left="1135" w:hanging="851"/>
        <w:rPr>
          <w:lang w:eastAsia="zh-CN"/>
        </w:rPr>
      </w:pPr>
      <w:r w:rsidRPr="00D34055">
        <w:t>NOTE</w:t>
      </w:r>
      <w:r>
        <w:t> 2</w:t>
      </w:r>
      <w:r w:rsidRPr="00D34055">
        <w:t>:</w:t>
      </w:r>
      <w:r w:rsidRPr="00D34055">
        <w:tab/>
      </w:r>
      <w:r>
        <w:t xml:space="preserve">A UE authorised </w:t>
      </w:r>
      <w:r w:rsidRPr="00C33F68">
        <w:t>to perform</w:t>
      </w:r>
      <w:r>
        <w:t xml:space="preserve"> </w:t>
      </w:r>
      <w:r>
        <w:rPr>
          <w:noProof/>
        </w:rPr>
        <w:t xml:space="preserve">ranging and sidelink positioning </w:t>
      </w:r>
      <w:r w:rsidRPr="00C33F68">
        <w:t>when "not served by NG-RAN"</w:t>
      </w:r>
      <w:r>
        <w:t xml:space="preserve"> </w:t>
      </w:r>
      <w:r>
        <w:rPr>
          <w:noProof/>
        </w:rPr>
        <w:t>is also authorised to act as a target UE and as a</w:t>
      </w:r>
      <w:ins w:id="17" w:author="Xiaomi" w:date="2024-08-12T17:22:00Z">
        <w:r>
          <w:rPr>
            <w:noProof/>
          </w:rPr>
          <w:t>n</w:t>
        </w:r>
      </w:ins>
      <w:r>
        <w:rPr>
          <w:noProof/>
        </w:rPr>
        <w:t xml:space="preserve"> SL reference UE </w:t>
      </w:r>
      <w:r w:rsidRPr="00C33F68">
        <w:t>when "not served by NG-RAN"</w:t>
      </w:r>
      <w:r w:rsidRPr="00DD3796">
        <w:t>.</w:t>
      </w:r>
    </w:p>
    <w:p w14:paraId="33C17405" w14:textId="77777777" w:rsidR="008E0FD4" w:rsidRDefault="008E0FD4" w:rsidP="008E0FD4">
      <w:pPr>
        <w:pStyle w:val="B1"/>
        <w:rPr>
          <w:lang w:eastAsia="zh-CN"/>
        </w:rPr>
      </w:pPr>
      <w:bookmarkStart w:id="18" w:name="OLE_LINK2"/>
      <w:r>
        <w:t>d</w:t>
      </w:r>
      <w:r w:rsidRPr="00C33F68">
        <w:t>)</w:t>
      </w:r>
      <w:r w:rsidRPr="00C33F68">
        <w:tab/>
      </w:r>
      <w:r>
        <w:rPr>
          <w:lang w:eastAsia="zh-CN"/>
        </w:rPr>
        <w:t>one or more of the below:</w:t>
      </w:r>
    </w:p>
    <w:p w14:paraId="1F8CC081" w14:textId="77777777" w:rsidR="008E0FD4" w:rsidRDefault="008E0FD4" w:rsidP="008E0FD4">
      <w:pPr>
        <w:pStyle w:val="B2"/>
      </w:pPr>
      <w:r>
        <w:t>1)</w:t>
      </w:r>
      <w:r>
        <w:tab/>
        <w:t xml:space="preserve">5G </w:t>
      </w:r>
      <w:proofErr w:type="spellStart"/>
      <w:r>
        <w:t>ProSe</w:t>
      </w:r>
      <w:proofErr w:type="spellEnd"/>
      <w:r>
        <w:t xml:space="preserve"> related mapping rules including:</w:t>
      </w:r>
    </w:p>
    <w:p w14:paraId="75C1E2C9" w14:textId="77777777" w:rsidR="008E0FD4" w:rsidRDefault="008E0FD4" w:rsidP="008E0FD4">
      <w:pPr>
        <w:pStyle w:val="B3"/>
      </w:pPr>
      <w:proofErr w:type="spellStart"/>
      <w:r>
        <w:t>i</w:t>
      </w:r>
      <w:proofErr w:type="spellEnd"/>
      <w:r>
        <w:t>)</w:t>
      </w:r>
      <w:r>
        <w:tab/>
      </w:r>
      <w:r w:rsidRPr="00C33F68">
        <w:t xml:space="preserve">a list of </w:t>
      </w: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 </w:t>
      </w:r>
      <w:r>
        <w:t xml:space="preserve">ranging and </w:t>
      </w:r>
      <w:proofErr w:type="spellStart"/>
      <w:r>
        <w:t>sidelink</w:t>
      </w:r>
      <w:proofErr w:type="spellEnd"/>
      <w:r>
        <w:t xml:space="preserve"> positioning QoS parameters mapping rules. The ranging and </w:t>
      </w:r>
      <w:proofErr w:type="spellStart"/>
      <w:r>
        <w:t>sidelink</w:t>
      </w:r>
      <w:proofErr w:type="spellEnd"/>
      <w:r>
        <w:t xml:space="preserve"> positioning QoS parameters are defined in clause 5.7.2 of 3GPP TS 23.586 [2]</w:t>
      </w:r>
      <w:r w:rsidRPr="00C33F68">
        <w:t>;</w:t>
      </w:r>
      <w:r>
        <w:t xml:space="preserve"> and</w:t>
      </w:r>
    </w:p>
    <w:p w14:paraId="2A2635A0" w14:textId="77777777" w:rsidR="008E0FD4" w:rsidRDefault="008E0FD4" w:rsidP="008E0FD4">
      <w:pPr>
        <w:pStyle w:val="B3"/>
      </w:pPr>
      <w:r>
        <w:t>ii)</w:t>
      </w:r>
      <w:r>
        <w:tab/>
      </w:r>
      <w:r>
        <w:rPr>
          <w:lang w:eastAsia="zh-CN"/>
        </w:rPr>
        <w:t xml:space="preserve">a list of </w:t>
      </w: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r w:rsidRPr="00FA0AFD">
        <w:t xml:space="preserve"> </w:t>
      </w:r>
      <w:r>
        <w:t>The PQI for RSPP transport QoS is defined in clause 5.7.3 of 3GPP TS 23.586 [2]; or</w:t>
      </w:r>
    </w:p>
    <w:p w14:paraId="16E417AA" w14:textId="77777777" w:rsidR="008E0FD4" w:rsidRDefault="008E0FD4" w:rsidP="008E0FD4">
      <w:pPr>
        <w:pStyle w:val="B2"/>
      </w:pPr>
      <w:r>
        <w:t>2)</w:t>
      </w:r>
      <w:r>
        <w:tab/>
        <w:t>V2X service related mapping rules including:</w:t>
      </w:r>
    </w:p>
    <w:p w14:paraId="476C94BF" w14:textId="77777777" w:rsidR="008E0FD4" w:rsidRDefault="008E0FD4" w:rsidP="008E0FD4">
      <w:pPr>
        <w:pStyle w:val="B3"/>
      </w:pPr>
      <w:proofErr w:type="spellStart"/>
      <w:r>
        <w:t>i</w:t>
      </w:r>
      <w:proofErr w:type="spellEnd"/>
      <w:r>
        <w:t>)</w:t>
      </w:r>
      <w:r>
        <w:tab/>
      </w:r>
      <w:r w:rsidRPr="00C33F68">
        <w:t xml:space="preserve">a list of </w:t>
      </w:r>
      <w:r>
        <w:t xml:space="preserve">V2X service identifier for </w:t>
      </w:r>
      <w:r w:rsidRPr="005240FF">
        <w:t xml:space="preserve">ranging and </w:t>
      </w:r>
      <w:proofErr w:type="spellStart"/>
      <w:r w:rsidRPr="005240FF">
        <w:t>sidelink</w:t>
      </w:r>
      <w:proofErr w:type="spellEnd"/>
      <w:r w:rsidRPr="005240FF">
        <w:t xml:space="preserve"> positioning</w:t>
      </w:r>
      <w:r w:rsidRPr="00C33F68">
        <w:t xml:space="preserve"> to </w:t>
      </w:r>
      <w:r>
        <w:t xml:space="preserve">ranging and </w:t>
      </w:r>
      <w:proofErr w:type="spellStart"/>
      <w:r>
        <w:t>sidelink</w:t>
      </w:r>
      <w:proofErr w:type="spellEnd"/>
      <w:r>
        <w:t xml:space="preserve"> positioning QoS parameters mapping rules. The ranging and </w:t>
      </w:r>
      <w:proofErr w:type="spellStart"/>
      <w:r>
        <w:t>sidelink</w:t>
      </w:r>
      <w:proofErr w:type="spellEnd"/>
      <w:r>
        <w:t xml:space="preserve"> positioning QoS parameters are defined in clause 5.7.2 of 3GPP TS 23.586 [2]</w:t>
      </w:r>
      <w:r w:rsidRPr="00C33F68">
        <w:t>;</w:t>
      </w:r>
      <w:r>
        <w:t xml:space="preserve"> and</w:t>
      </w:r>
    </w:p>
    <w:p w14:paraId="2B9341DF" w14:textId="77777777" w:rsidR="008E0FD4" w:rsidRDefault="008E0FD4" w:rsidP="008E0FD4">
      <w:pPr>
        <w:pStyle w:val="B3"/>
        <w:rPr>
          <w:lang w:eastAsia="zh-CN"/>
        </w:rPr>
      </w:pPr>
      <w:r>
        <w:t>ii)</w:t>
      </w:r>
      <w:r>
        <w:tab/>
      </w:r>
      <w:r>
        <w:rPr>
          <w:lang w:eastAsia="zh-CN"/>
        </w:rPr>
        <w:t xml:space="preserve">a list of </w:t>
      </w:r>
      <w:r>
        <w:t xml:space="preserve">V2X service identifier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r w:rsidRPr="00FA0AFD">
        <w:t xml:space="preserve"> </w:t>
      </w:r>
      <w:r>
        <w:t>The PQI for RSPP transport QoS is defined in clause 5.7.3 of 3GPP TS 23.586 [2];</w:t>
      </w:r>
    </w:p>
    <w:p w14:paraId="4B52E3B9" w14:textId="77777777" w:rsidR="008E0FD4" w:rsidRDefault="008E0FD4" w:rsidP="008E0FD4">
      <w:pPr>
        <w:pStyle w:val="B1"/>
        <w:rPr>
          <w:lang w:eastAsia="zh-CN"/>
        </w:rPr>
      </w:pPr>
      <w:r>
        <w:rPr>
          <w:rFonts w:hint="eastAsia"/>
          <w:lang w:eastAsia="zh-CN"/>
        </w:rPr>
        <w:t>e</w:t>
      </w:r>
      <w:r>
        <w:rPr>
          <w:lang w:eastAsia="zh-CN"/>
        </w:rPr>
        <w:t>)</w:t>
      </w:r>
      <w:r>
        <w:rPr>
          <w:lang w:eastAsia="zh-CN"/>
        </w:rPr>
        <w:tab/>
        <w:t xml:space="preserve">an indication of whether the UE is allowed to </w:t>
      </w:r>
      <w:r w:rsidRPr="00F76A74">
        <w:rPr>
          <w:lang w:eastAsia="zh-CN"/>
        </w:rPr>
        <w:t xml:space="preserve">use UE-only operation to perform </w:t>
      </w:r>
      <w:r>
        <w:rPr>
          <w:lang w:eastAsia="zh-CN"/>
        </w:rPr>
        <w:t xml:space="preserve">ranging and </w:t>
      </w:r>
      <w:proofErr w:type="spellStart"/>
      <w:r>
        <w:rPr>
          <w:lang w:eastAsia="zh-CN"/>
        </w:rPr>
        <w:t>sidelink</w:t>
      </w:r>
      <w:proofErr w:type="spellEnd"/>
      <w:r w:rsidRPr="007A67F1">
        <w:rPr>
          <w:lang w:eastAsia="zh-CN"/>
        </w:rPr>
        <w:t xml:space="preserve"> </w:t>
      </w:r>
      <w:r>
        <w:rPr>
          <w:lang w:eastAsia="zh-CN"/>
        </w:rPr>
        <w:t>p</w:t>
      </w:r>
      <w:r w:rsidRPr="007A67F1">
        <w:rPr>
          <w:lang w:eastAsia="zh-CN"/>
        </w:rPr>
        <w:t>ositioning</w:t>
      </w:r>
      <w:r>
        <w:rPr>
          <w:lang w:eastAsia="zh-CN"/>
        </w:rPr>
        <w:t xml:space="preserve"> when the UE is served by the NG-RAN and the network-based operation is not supported by the network</w:t>
      </w:r>
      <w:r>
        <w:t>;</w:t>
      </w:r>
    </w:p>
    <w:p w14:paraId="45F716A2" w14:textId="77777777" w:rsidR="008E0FD4" w:rsidRDefault="008E0FD4" w:rsidP="008E0FD4">
      <w:pPr>
        <w:pStyle w:val="B1"/>
        <w:rPr>
          <w:lang w:eastAsia="zh-CN"/>
        </w:rPr>
      </w:pPr>
      <w:r>
        <w:t>f</w:t>
      </w:r>
      <w:r w:rsidRPr="00C33F68">
        <w:t>)</w:t>
      </w:r>
      <w:r w:rsidRPr="00C33F68">
        <w:tab/>
        <w:t>optionally, the</w:t>
      </w:r>
      <w:r>
        <w:t xml:space="preserve"> SL</w:t>
      </w:r>
      <w:r w:rsidRPr="00C33F68">
        <w:t>PKMF address</w:t>
      </w:r>
      <w:r>
        <w:t xml:space="preserve"> information</w:t>
      </w:r>
      <w:r>
        <w:rPr>
          <w:lang w:eastAsia="zh-CN"/>
        </w:rPr>
        <w:t>; and</w:t>
      </w:r>
    </w:p>
    <w:p w14:paraId="332C2A4E" w14:textId="77777777" w:rsidR="008E0FD4" w:rsidRPr="00724A83" w:rsidRDefault="008E0FD4" w:rsidP="008E0FD4">
      <w:pPr>
        <w:pStyle w:val="B1"/>
        <w:rPr>
          <w:lang w:eastAsia="zh-CN"/>
        </w:rPr>
      </w:pPr>
      <w:r>
        <w:rPr>
          <w:lang w:eastAsia="zh-CN"/>
        </w:rPr>
        <w:t>g)</w:t>
      </w:r>
      <w:r>
        <w:rPr>
          <w:lang w:eastAsia="zh-CN"/>
        </w:rPr>
        <w:tab/>
        <w:t xml:space="preserve">optionally, user info ID for ranging and </w:t>
      </w:r>
      <w:proofErr w:type="spellStart"/>
      <w:r>
        <w:rPr>
          <w:lang w:eastAsia="zh-CN"/>
        </w:rPr>
        <w:t>sidelink</w:t>
      </w:r>
      <w:proofErr w:type="spellEnd"/>
      <w:r>
        <w:rPr>
          <w:lang w:eastAsia="zh-CN"/>
        </w:rPr>
        <w:t xml:space="preserve"> positioning UE discovery.</w:t>
      </w:r>
      <w:bookmarkEnd w:id="5"/>
    </w:p>
    <w:p w14:paraId="405FC9ED" w14:textId="77777777" w:rsidR="008E0FD4" w:rsidRPr="00AD2A7B" w:rsidRDefault="008E0FD4" w:rsidP="008E0FD4">
      <w:pPr>
        <w:pStyle w:val="NO"/>
      </w:pPr>
      <w:r>
        <w:t>NOTE 3:</w:t>
      </w:r>
      <w:r>
        <w:tab/>
        <w:t>If the application layer ID is not available then the user Info ID can be used as provided by the PCF, configured in the UICC, or configured in the ME.</w:t>
      </w:r>
    </w:p>
    <w:bookmarkEnd w:id="18"/>
    <w:p w14:paraId="39F3E1B2" w14:textId="77777777" w:rsidR="008E0FD4" w:rsidRPr="006D199F" w:rsidRDefault="008E0FD4" w:rsidP="008E0FD4"/>
    <w:p w14:paraId="5C263018" w14:textId="77777777" w:rsidR="008E0FD4" w:rsidRPr="00C3054E" w:rsidRDefault="008E0FD4" w:rsidP="008E0F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4D45E7C" w14:textId="77777777" w:rsidR="005C0649" w:rsidRPr="00C33F68" w:rsidRDefault="005C0649" w:rsidP="005C0649">
      <w:pPr>
        <w:pStyle w:val="50"/>
        <w:rPr>
          <w:lang w:eastAsia="zh-CN"/>
        </w:rPr>
      </w:pPr>
      <w:r w:rsidRPr="00C33F68">
        <w:rPr>
          <w:lang w:eastAsia="zh-CN"/>
        </w:rPr>
        <w:lastRenderedPageBreak/>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proofErr w:type="spellStart"/>
      <w:r w:rsidRPr="00C026DD">
        <w:rPr>
          <w:lang w:eastAsia="zh-CN"/>
        </w:rPr>
        <w:t>Discovere</w:t>
      </w:r>
      <w:r>
        <w:rPr>
          <w:lang w:eastAsia="zh-CN"/>
        </w:rPr>
        <w:t>e</w:t>
      </w:r>
      <w:proofErr w:type="spellEnd"/>
      <w:r w:rsidRPr="00C026DD">
        <w:rPr>
          <w:lang w:eastAsia="zh-CN"/>
        </w:rPr>
        <w:t xml:space="preserve"> UE procedure</w:t>
      </w:r>
      <w:r w:rsidRPr="000F6D05">
        <w:rPr>
          <w:lang w:eastAsia="zh-CN"/>
        </w:rPr>
        <w:t xml:space="preserve"> </w:t>
      </w:r>
      <w:r w:rsidRPr="00C33F68">
        <w:rPr>
          <w:lang w:eastAsia="zh-CN"/>
        </w:rPr>
        <w:t xml:space="preserve">for 5G </w:t>
      </w:r>
      <w:proofErr w:type="spellStart"/>
      <w:r w:rsidRPr="00C33F68">
        <w:rPr>
          <w:lang w:eastAsia="zh-CN"/>
        </w:rPr>
        <w:t>ProSe</w:t>
      </w:r>
      <w:proofErr w:type="spellEnd"/>
      <w:r w:rsidRPr="00C33F68">
        <w:rPr>
          <w:lang w:eastAsia="zh-CN"/>
        </w:rPr>
        <w:t xml:space="preserve"> direct discovery for </w:t>
      </w:r>
      <w:r>
        <w:rPr>
          <w:lang w:eastAsia="zh-CN"/>
        </w:rPr>
        <w:t xml:space="preserve">ranging and </w:t>
      </w:r>
      <w:proofErr w:type="spellStart"/>
      <w:r>
        <w:rPr>
          <w:lang w:eastAsia="zh-CN"/>
        </w:rPr>
        <w:t>sidelink</w:t>
      </w:r>
      <w:proofErr w:type="spellEnd"/>
      <w:r>
        <w:rPr>
          <w:lang w:eastAsia="zh-CN"/>
        </w:rPr>
        <w:t xml:space="preserve"> positioning</w:t>
      </w:r>
      <w:r w:rsidRPr="00C33F68">
        <w:rPr>
          <w:lang w:eastAsia="zh-CN"/>
        </w:rPr>
        <w:t xml:space="preserve"> initiation</w:t>
      </w:r>
      <w:bookmarkEnd w:id="6"/>
      <w:bookmarkEnd w:id="7"/>
    </w:p>
    <w:p w14:paraId="02398993" w14:textId="77777777" w:rsidR="005C0649" w:rsidRPr="00C33F68" w:rsidRDefault="005C0649" w:rsidP="005C0649">
      <w:r w:rsidRPr="00C33F68">
        <w:t xml:space="preserve">The UE is authorised to perform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9740D2">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if:</w:t>
      </w:r>
    </w:p>
    <w:p w14:paraId="745F8DA9" w14:textId="77777777" w:rsidR="005C0649" w:rsidRPr="00C33F68" w:rsidRDefault="005C0649" w:rsidP="005C0649">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proofErr w:type="spellStart"/>
      <w:r w:rsidRPr="00C33F68">
        <w:t>discoveree</w:t>
      </w:r>
      <w:proofErr w:type="spellEnd"/>
      <w:r w:rsidRPr="00C33F68">
        <w:t xml:space="preserve"> operation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w:t>
      </w:r>
      <w:r w:rsidRPr="00C33F68">
        <w:rPr>
          <w:lang w:eastAsia="ko-KR"/>
        </w:rPr>
        <w:t xml:space="preserve"> </w:t>
      </w:r>
      <w:r w:rsidRPr="00C33F68">
        <w:t>when not served by NG-RAN;</w:t>
      </w:r>
    </w:p>
    <w:p w14:paraId="10CA949F" w14:textId="77777777" w:rsidR="005C0649" w:rsidRPr="00C33F68" w:rsidRDefault="005C0649" w:rsidP="005C0649">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discoverer operation</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in the PLMN </w:t>
      </w:r>
      <w:r w:rsidRPr="00C33F68">
        <w:rPr>
          <w:lang w:eastAsia="ko-KR"/>
        </w:rPr>
        <w:t>indicated by the serving cell</w:t>
      </w:r>
      <w:r w:rsidRPr="00C33F68">
        <w:t>; or</w:t>
      </w:r>
    </w:p>
    <w:p w14:paraId="46B4447E" w14:textId="77777777" w:rsidR="005C0649" w:rsidRPr="00C33F68" w:rsidRDefault="005C0649" w:rsidP="005C0649">
      <w:pPr>
        <w:pStyle w:val="B1"/>
      </w:pPr>
      <w:r w:rsidRPr="00C33F68">
        <w:t>c)</w:t>
      </w:r>
      <w:r w:rsidRPr="00C33F68">
        <w:tab/>
        <w:t>the UE is:</w:t>
      </w:r>
    </w:p>
    <w:p w14:paraId="0CB4807A" w14:textId="77777777" w:rsidR="005C0649" w:rsidRPr="00C33F68" w:rsidRDefault="005C0649" w:rsidP="005C0649">
      <w:pPr>
        <w:pStyle w:val="B2"/>
      </w:pPr>
      <w:r w:rsidRPr="00C33F68">
        <w:t>1)</w:t>
      </w:r>
      <w:r w:rsidRPr="00C33F68">
        <w:tab/>
        <w:t>in 5GMM-IDLE mode, in limited service state as specified in 3GPP TS 23.122 [1</w:t>
      </w:r>
      <w:r>
        <w:t>7</w:t>
      </w:r>
      <w:r w:rsidRPr="00C33F68">
        <w:t>]</w:t>
      </w:r>
      <w:r>
        <w:t xml:space="preserve"> and</w:t>
      </w:r>
      <w:r w:rsidRPr="00C33F68">
        <w:t xml:space="preserve"> the reason for the UE being in limited service state is one of the following:</w:t>
      </w:r>
    </w:p>
    <w:p w14:paraId="03B16E9D" w14:textId="77777777" w:rsidR="005C0649" w:rsidRPr="00C33F68" w:rsidRDefault="005C0649" w:rsidP="005C0649">
      <w:pPr>
        <w:pStyle w:val="B3"/>
      </w:pPr>
      <w:proofErr w:type="spellStart"/>
      <w:r w:rsidRPr="00C33F68">
        <w:t>i</w:t>
      </w:r>
      <w:proofErr w:type="spellEnd"/>
      <w:r w:rsidRPr="00C33F68">
        <w:t>)</w:t>
      </w:r>
      <w:r w:rsidRPr="00C33F68">
        <w:tab/>
        <w:t>the UE is unable to find a suitable cell in the selected PLMN as specified in 3GPP TS 38.304 [</w:t>
      </w:r>
      <w:r>
        <w:t>20</w:t>
      </w:r>
      <w:r w:rsidRPr="00C33F68">
        <w:t>];</w:t>
      </w:r>
    </w:p>
    <w:p w14:paraId="48ED298B" w14:textId="77777777" w:rsidR="005C0649" w:rsidRPr="00C33F68" w:rsidRDefault="005C0649" w:rsidP="005C0649">
      <w:pPr>
        <w:pStyle w:val="B3"/>
      </w:pPr>
      <w:r w:rsidRPr="00C33F68">
        <w:t>ii)</w:t>
      </w:r>
      <w:r w:rsidRPr="00C33F68">
        <w:tab/>
        <w:t>the UE received a REGISTRATION REJECT message or a SERVICE REJECT message with the 5GMM cause #11 "PLMN not allowed" as specified in 3GPP TS 24.501 [</w:t>
      </w:r>
      <w:r>
        <w:t>3</w:t>
      </w:r>
      <w:r w:rsidRPr="00C33F68">
        <w:t>]; or</w:t>
      </w:r>
    </w:p>
    <w:p w14:paraId="4D5F8F4A" w14:textId="77777777" w:rsidR="005C0649" w:rsidRPr="00C33F68" w:rsidRDefault="005C0649" w:rsidP="005C0649">
      <w:pPr>
        <w:pStyle w:val="B3"/>
      </w:pPr>
      <w:r w:rsidRPr="00C33F68">
        <w:t>iii)</w:t>
      </w:r>
      <w:r w:rsidRPr="00C33F68">
        <w:tab/>
        <w:t>the UE received a REGISTRATION REJECT message or a SERVICE REJECT message with the 5GMM cause #7 "5GS services not allowed" as specified in 3GPP TS 24.501 [</w:t>
      </w:r>
      <w:r>
        <w:t>3</w:t>
      </w:r>
      <w:r w:rsidRPr="00C33F68">
        <w:t>]</w:t>
      </w:r>
      <w:r w:rsidRPr="00C33F68">
        <w:rPr>
          <w:lang w:eastAsia="ko-KR"/>
        </w:rPr>
        <w:t>; and</w:t>
      </w:r>
    </w:p>
    <w:p w14:paraId="6608E2E5" w14:textId="77777777" w:rsidR="005C0649" w:rsidRPr="00C33F68" w:rsidRDefault="005C0649" w:rsidP="005C0649">
      <w:pPr>
        <w:pStyle w:val="B2"/>
      </w:pPr>
      <w:r w:rsidRPr="00C33F68">
        <w:t>2)</w:t>
      </w:r>
      <w:r w:rsidRPr="00C33F68">
        <w:tab/>
        <w:t xml:space="preserve">authorised to perform 5G </w:t>
      </w:r>
      <w:proofErr w:type="spellStart"/>
      <w:r w:rsidRPr="00C33F68">
        <w:t>ProSe</w:t>
      </w:r>
      <w:proofErr w:type="spellEnd"/>
      <w:r w:rsidRPr="00C33F68">
        <w:t xml:space="preserve"> direct discovery discoverer operation</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when the UE is not served by NG-RAN</w:t>
      </w:r>
      <w:r>
        <w:t>;</w:t>
      </w:r>
      <w:r w:rsidRPr="00C33F68">
        <w:t xml:space="preserve"> and:</w:t>
      </w:r>
    </w:p>
    <w:p w14:paraId="7DF5634C" w14:textId="77777777" w:rsidR="005C0649" w:rsidRPr="00C33F68" w:rsidRDefault="005C0649" w:rsidP="005C0649">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use when not served by NG-RAN; or</w:t>
      </w:r>
    </w:p>
    <w:p w14:paraId="49EF6155" w14:textId="77777777" w:rsidR="005C0649" w:rsidRPr="00C33F68" w:rsidRDefault="005C0649" w:rsidP="005C0649">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7F75C421" w14:textId="77777777" w:rsidR="005C0649" w:rsidRPr="00C33F68" w:rsidRDefault="005C0649" w:rsidP="005C0649">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63F2266A" w14:textId="77777777" w:rsidR="005C0649" w:rsidRPr="00C33F68" w:rsidRDefault="005C0649" w:rsidP="005C0649">
      <w:r w:rsidRPr="00C33F68">
        <w:t xml:space="preserve">otherwise, the UE is not authorised to perform the </w:t>
      </w:r>
      <w:proofErr w:type="spellStart"/>
      <w:r w:rsidRPr="00C33F68">
        <w:t>discoveree</w:t>
      </w:r>
      <w:proofErr w:type="spellEnd"/>
      <w:r w:rsidRPr="00C33F68">
        <w:t xml:space="preserve"> UE procedure for </w:t>
      </w:r>
      <w:r w:rsidRPr="00C33F68">
        <w:rPr>
          <w:lang w:eastAsia="zh-CN"/>
        </w:rPr>
        <w:t xml:space="preserve">5G </w:t>
      </w:r>
      <w:proofErr w:type="spellStart"/>
      <w:r w:rsidRPr="00C33F68">
        <w:rPr>
          <w:lang w:eastAsia="zh-CN"/>
        </w:rPr>
        <w:t>ProSe</w:t>
      </w:r>
      <w:proofErr w:type="spellEnd"/>
      <w:r w:rsidRPr="00C33F68">
        <w:rPr>
          <w:lang w:eastAsia="zh-CN"/>
        </w:rPr>
        <w:t xml:space="preserve"> direct</w:t>
      </w:r>
      <w:r w:rsidRPr="00C33F68">
        <w:t xml:space="preserve">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5BB8973C" w14:textId="77777777" w:rsidR="005C0649" w:rsidRPr="00C33F68" w:rsidRDefault="005C0649" w:rsidP="005C0649">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 xml:space="preserve">.1 illustrates the interaction of the UEs in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538EB3C2" w14:textId="77777777" w:rsidR="005C0649" w:rsidRPr="00C33F68" w:rsidRDefault="005C0649" w:rsidP="005C0649">
      <w:pPr>
        <w:pStyle w:val="TH"/>
      </w:pPr>
      <w:r w:rsidRPr="00C33F68">
        <w:object w:dxaOrig="6645" w:dyaOrig="2340" w14:anchorId="6897D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65pt;height:117.15pt" o:ole="">
            <v:imagedata r:id="rId13" o:title=""/>
          </v:shape>
          <o:OLEObject Type="Embed" ProgID="Visio.Drawing.15" ShapeID="_x0000_i1025" DrawAspect="Content" ObjectID="_1784991711" r:id="rId14"/>
        </w:object>
      </w:r>
    </w:p>
    <w:p w14:paraId="249306F3" w14:textId="77777777" w:rsidR="005C0649" w:rsidRPr="00C33F68" w:rsidRDefault="005C0649" w:rsidP="005C0649">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 xml:space="preserve">.1: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A2219C">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377E5A37" w14:textId="77777777" w:rsidR="005C0649" w:rsidRPr="00C33F68" w:rsidRDefault="005C0649" w:rsidP="005C0649">
      <w:r w:rsidRPr="00C33F68">
        <w:t xml:space="preserve">When the UE is triggered by an upper layer application to perform </w:t>
      </w:r>
      <w:proofErr w:type="spellStart"/>
      <w:r w:rsidRPr="00C33F68">
        <w:t>discoveree</w:t>
      </w:r>
      <w:proofErr w:type="spellEnd"/>
      <w:r w:rsidRPr="00C33F68">
        <w:t xml:space="preserve"> operation for </w:t>
      </w:r>
      <w:r>
        <w:rPr>
          <w:lang w:eastAsia="zh-CN"/>
        </w:rPr>
        <w:t xml:space="preserve">ranging and </w:t>
      </w:r>
      <w:proofErr w:type="spellStart"/>
      <w:r>
        <w:rPr>
          <w:lang w:eastAsia="zh-CN"/>
        </w:rPr>
        <w:t>sidelink</w:t>
      </w:r>
      <w:proofErr w:type="spellEnd"/>
      <w:r>
        <w:rPr>
          <w:lang w:eastAsia="zh-CN"/>
        </w:rPr>
        <w:t xml:space="preserve"> positioning</w:t>
      </w:r>
      <w:r>
        <w:t>;</w:t>
      </w:r>
      <w:r w:rsidRPr="00C33F68">
        <w:t xml:space="preserve"> and if:</w:t>
      </w:r>
    </w:p>
    <w:p w14:paraId="0557C3D4" w14:textId="77777777" w:rsidR="005C0649" w:rsidRPr="00C33F68" w:rsidRDefault="005C0649" w:rsidP="005C0649">
      <w:pPr>
        <w:pStyle w:val="B1"/>
      </w:pPr>
      <w:r w:rsidRPr="00C33F68">
        <w:t>a)</w:t>
      </w:r>
      <w:r w:rsidRPr="00C33F68">
        <w:tab/>
        <w:t xml:space="preserve">the UE is authorised to perform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1300594F" w14:textId="77777777" w:rsidR="005C0649" w:rsidRPr="00C33F68" w:rsidRDefault="005C0649" w:rsidP="005C0649">
      <w:r w:rsidRPr="00C33F68">
        <w:lastRenderedPageBreak/>
        <w:t>then the UE:</w:t>
      </w:r>
    </w:p>
    <w:p w14:paraId="0F6EF582" w14:textId="77777777" w:rsidR="005C0649" w:rsidRPr="00C33F68" w:rsidRDefault="005C0649" w:rsidP="005C0649">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w:t>
      </w:r>
      <w:r>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t>3</w:t>
      </w:r>
      <w:r w:rsidRPr="00C33F68">
        <w:t>]</w:t>
      </w:r>
      <w:r w:rsidRPr="00C33F68">
        <w:rPr>
          <w:lang w:eastAsia="ko-KR"/>
        </w:rPr>
        <w:t>; and</w:t>
      </w:r>
    </w:p>
    <w:p w14:paraId="2ECD2C7B" w14:textId="77777777" w:rsidR="005C0649" w:rsidRPr="00C33F68" w:rsidRDefault="005C0649" w:rsidP="005C0649">
      <w:pPr>
        <w:pStyle w:val="B1"/>
      </w:pPr>
      <w:r w:rsidRPr="00C33F68">
        <w:t>b)</w:t>
      </w:r>
      <w:r w:rsidRPr="00C33F68">
        <w:tab/>
        <w:t>shall instruct the lower layers to start monitoring for PROSE PC5 DISCOVERY messages as specified in 3GPP TS 38.331 [1</w:t>
      </w:r>
      <w:r>
        <w:t>9</w:t>
      </w:r>
      <w:r w:rsidRPr="00C33F68">
        <w:t>].</w:t>
      </w:r>
    </w:p>
    <w:p w14:paraId="103043A0" w14:textId="77777777" w:rsidR="005C0649" w:rsidRDefault="005C0649" w:rsidP="005C0649">
      <w:r w:rsidRPr="00C33F68">
        <w:t>Upon reception of a PROSE PC5 DISCOVERY message for direct discovery solicitation</w:t>
      </w:r>
      <w:r w:rsidRPr="008B2DAA">
        <w:t xml:space="preserve"> </w:t>
      </w:r>
      <w:r w:rsidRPr="00C33F68">
        <w:t xml:space="preserve">for </w:t>
      </w:r>
      <w:r>
        <w:t xml:space="preserve">ranging and </w:t>
      </w:r>
      <w:proofErr w:type="spellStart"/>
      <w:r>
        <w:t>sidelink</w:t>
      </w:r>
      <w:proofErr w:type="spellEnd"/>
      <w:r>
        <w:t xml:space="preserve"> positioning</w:t>
      </w:r>
      <w:r w:rsidRPr="00C33F68">
        <w:t xml:space="preserve"> for the destination layer-2 ID which the UE is configured to respond for,</w:t>
      </w:r>
      <w:r>
        <w:t xml:space="preserve"> </w:t>
      </w:r>
      <w:r w:rsidRPr="00A2219C">
        <w:t>the match occurs if</w:t>
      </w:r>
      <w:r>
        <w:t>:</w:t>
      </w:r>
    </w:p>
    <w:p w14:paraId="269F1BE8" w14:textId="77777777" w:rsidR="005C0649" w:rsidRDefault="005C0649" w:rsidP="00E916D2">
      <w:pPr>
        <w:pStyle w:val="B1"/>
        <w:numPr>
          <w:ilvl w:val="0"/>
          <w:numId w:val="5"/>
        </w:numPr>
        <w:ind w:left="400" w:hanging="400"/>
        <w:rPr>
          <w:lang w:eastAsia="zh-CN"/>
        </w:rPr>
      </w:pPr>
      <w:r>
        <w:t xml:space="preserve">If the </w:t>
      </w:r>
      <w:proofErr w:type="spellStart"/>
      <w:r>
        <w:t>discoveree</w:t>
      </w:r>
      <w:proofErr w:type="spellEnd"/>
      <w:r>
        <w:t xml:space="preserve"> user info is included in the PROSE PC5 DISCOVERY message, the </w:t>
      </w:r>
      <w:proofErr w:type="spellStart"/>
      <w:r>
        <w:t>discoveree</w:t>
      </w:r>
      <w:proofErr w:type="spellEnd"/>
      <w:r>
        <w:t xml:space="preserve"> user info shall match the user info ID of the UE; and</w:t>
      </w:r>
    </w:p>
    <w:p w14:paraId="40FE5166" w14:textId="77777777" w:rsidR="005C0649" w:rsidRDefault="005C0649" w:rsidP="00E916D2">
      <w:pPr>
        <w:pStyle w:val="B1"/>
        <w:numPr>
          <w:ilvl w:val="0"/>
          <w:numId w:val="5"/>
        </w:numPr>
        <w:ind w:left="400" w:hanging="400"/>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w:t>
      </w:r>
      <w:ins w:id="19" w:author="Xiaomi" w:date="2024-08-12T08:55:00Z">
        <w:r w:rsidRPr="00C6761E">
          <w:t> </w:t>
        </w:r>
      </w:ins>
      <w:del w:id="20" w:author="Xiaomi" w:date="2024-08-12T08:55:00Z">
        <w:r w:rsidRPr="001E1859" w:rsidDel="00634625">
          <w:rPr>
            <w:lang w:eastAsia="zh-CN"/>
          </w:rPr>
          <w:delText xml:space="preserve"> </w:delText>
        </w:r>
      </w:del>
      <w:r w:rsidRPr="001E1859">
        <w:rPr>
          <w:lang w:eastAsia="zh-CN"/>
        </w:rPr>
        <w:t>5</w:t>
      </w:r>
      <w:r w:rsidRPr="00647E19">
        <w:rPr>
          <w:lang w:eastAsia="zh-CN"/>
        </w:rPr>
        <w:t>.2.3</w:t>
      </w:r>
      <w:r w:rsidRPr="00C33F68">
        <w:rPr>
          <w:lang w:eastAsia="ko-KR"/>
        </w:rPr>
        <w:t>;</w:t>
      </w:r>
    </w:p>
    <w:p w14:paraId="77857FC8" w14:textId="77777777" w:rsidR="005C0649" w:rsidRPr="00970C60" w:rsidRDefault="005C0649" w:rsidP="005C0649">
      <w:pPr>
        <w:pStyle w:val="B1"/>
        <w:ind w:left="284" w:firstLine="0"/>
        <w:rPr>
          <w:lang w:eastAsia="zh-CN"/>
        </w:rPr>
      </w:pPr>
      <w:r w:rsidRPr="00C33F68">
        <w:rPr>
          <w:iCs/>
        </w:rPr>
        <w:t xml:space="preserve">Once the match occurs, the UE process this match event and requests the lower layers to announce the corresponding response. If the UE in 5GMM-IDLE mode has to request resources for 5G </w:t>
      </w:r>
      <w:proofErr w:type="spellStart"/>
      <w:r w:rsidRPr="00C33F68">
        <w:rPr>
          <w:iCs/>
        </w:rPr>
        <w:t>ProSe</w:t>
      </w:r>
      <w:proofErr w:type="spellEnd"/>
      <w:r w:rsidRPr="00C33F68">
        <w:rPr>
          <w:iCs/>
        </w:rPr>
        <w:t xml:space="preserve"> direct discovery announcing as specified in 3GPP TS 38.331 [1</w:t>
      </w:r>
      <w:r>
        <w:rPr>
          <w:iCs/>
        </w:rPr>
        <w:t>9</w:t>
      </w:r>
      <w:r w:rsidRPr="00C33F68">
        <w:rPr>
          <w:iCs/>
        </w:rPr>
        <w:t>], the UE shall perform a service request procedure or registration procedure as specified in 3GPP TS 24.501 [</w:t>
      </w:r>
      <w:r>
        <w:rPr>
          <w:iCs/>
        </w:rPr>
        <w:t>3</w:t>
      </w:r>
      <w:r w:rsidRPr="00C33F68">
        <w:rPr>
          <w:iCs/>
        </w:rPr>
        <w:t xml:space="preserve">]. </w:t>
      </w:r>
      <w:r w:rsidRPr="00C33F68">
        <w:rPr>
          <w:lang w:eastAsia="zh-CN"/>
        </w:rPr>
        <w:t xml:space="preserve">The UE </w:t>
      </w:r>
      <w:r w:rsidRPr="00C33F68">
        <w:t xml:space="preserve">shall generate a PROSE PC5 DISCOVERY message for 5G </w:t>
      </w:r>
      <w:proofErr w:type="spellStart"/>
      <w:r w:rsidRPr="00C33F68">
        <w:t>ProSe</w:t>
      </w:r>
      <w:proofErr w:type="spellEnd"/>
      <w:r w:rsidRPr="00C33F68">
        <w:t xml:space="preserve"> direct discovery response</w:t>
      </w:r>
      <w:r w:rsidRPr="00970C60">
        <w:t xml:space="preserve"> </w:t>
      </w:r>
      <w:r w:rsidRPr="00C33F68">
        <w:t xml:space="preserve">for </w:t>
      </w:r>
      <w:r>
        <w:t xml:space="preserve">ranging and </w:t>
      </w:r>
      <w:proofErr w:type="spellStart"/>
      <w:r>
        <w:t>sidelink</w:t>
      </w:r>
      <w:proofErr w:type="spellEnd"/>
      <w:r>
        <w:t xml:space="preserve"> positioning</w:t>
      </w:r>
      <w:r w:rsidRPr="00C33F68">
        <w:t xml:space="preserve">. In the PROSE PC5 DISCOVERY message for 5G </w:t>
      </w:r>
      <w:proofErr w:type="spellStart"/>
      <w:r w:rsidRPr="00C33F68">
        <w:t>ProSe</w:t>
      </w:r>
      <w:proofErr w:type="spellEnd"/>
      <w:r w:rsidRPr="00C33F68">
        <w:t xml:space="preserve"> direct discovery response</w:t>
      </w:r>
      <w:r w:rsidRPr="00970C60">
        <w:t xml:space="preserve"> </w:t>
      </w:r>
      <w:r w:rsidRPr="00C33F68">
        <w:t xml:space="preserve">for </w:t>
      </w:r>
      <w:r>
        <w:t xml:space="preserve">ranging and </w:t>
      </w:r>
      <w:proofErr w:type="spellStart"/>
      <w:r>
        <w:t>sidelink</w:t>
      </w:r>
      <w:proofErr w:type="spellEnd"/>
      <w:r>
        <w:t xml:space="preserve"> positioning</w:t>
      </w:r>
      <w:r w:rsidRPr="00C33F68">
        <w:t>, the UE:</w:t>
      </w:r>
    </w:p>
    <w:p w14:paraId="578411AB" w14:textId="77777777" w:rsidR="005C0649" w:rsidRPr="00382C59" w:rsidRDefault="005C0649" w:rsidP="005C0649">
      <w:pPr>
        <w:pStyle w:val="B2"/>
        <w:ind w:leftChars="183" w:left="650"/>
        <w:rPr>
          <w:lang w:eastAsia="zh-CN"/>
        </w:rPr>
      </w:pPr>
      <w:r>
        <w:rPr>
          <w:lang w:eastAsia="zh-CN"/>
        </w:rPr>
        <w:t>1)</w:t>
      </w:r>
      <w:r>
        <w:rPr>
          <w:lang w:eastAsia="zh-CN"/>
        </w:rPr>
        <w:tab/>
      </w:r>
      <w:r w:rsidRPr="00C33F68">
        <w:rPr>
          <w:lang w:eastAsia="zh-CN"/>
        </w:rPr>
        <w:t xml:space="preserve">shall set the </w:t>
      </w:r>
      <w:proofErr w:type="spellStart"/>
      <w:r w:rsidRPr="00C33F68">
        <w:rPr>
          <w:lang w:eastAsia="zh-CN"/>
        </w:rPr>
        <w:t>ProSe</w:t>
      </w:r>
      <w:proofErr w:type="spellEnd"/>
      <w:r w:rsidRPr="00C33F68">
        <w:rPr>
          <w:lang w:eastAsia="zh-CN"/>
        </w:rPr>
        <w:t xml:space="preserve"> direct discovery PC5 message type parameter </w:t>
      </w:r>
      <w:r w:rsidRPr="004D10DD">
        <w:rPr>
          <w:lang w:eastAsia="zh-CN"/>
        </w:rPr>
        <w:t xml:space="preserve">for 5G </w:t>
      </w:r>
      <w:proofErr w:type="spellStart"/>
      <w:r w:rsidRPr="004D10DD">
        <w:rPr>
          <w:lang w:eastAsia="zh-CN"/>
        </w:rPr>
        <w:t>ProSe</w:t>
      </w:r>
      <w:proofErr w:type="spellEnd"/>
      <w:r w:rsidRPr="004D10DD">
        <w:rPr>
          <w:lang w:eastAsia="zh-CN"/>
        </w:rPr>
        <w:t xml:space="preserve"> direct discovery </w:t>
      </w:r>
      <w:r w:rsidRPr="00C33F68">
        <w:t>response</w:t>
      </w:r>
      <w:r w:rsidRPr="004D10DD">
        <w:rPr>
          <w:lang w:eastAsia="zh-CN"/>
        </w:rPr>
        <w:t xml:space="preserve"> for ranging and </w:t>
      </w:r>
      <w:proofErr w:type="spellStart"/>
      <w:r w:rsidRPr="004D10DD">
        <w:rPr>
          <w:lang w:eastAsia="zh-CN"/>
        </w:rPr>
        <w:t>sidelink</w:t>
      </w:r>
      <w:proofErr w:type="spellEnd"/>
      <w:r w:rsidRPr="004D10DD">
        <w:rPr>
          <w:lang w:eastAsia="zh-CN"/>
        </w:rPr>
        <w:t xml:space="preserve">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00A6AA43" w14:textId="77777777" w:rsidR="005C0649" w:rsidRDefault="005C0649" w:rsidP="005C0649">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proofErr w:type="spellStart"/>
      <w:r>
        <w:rPr>
          <w:lang w:eastAsia="zh-CN"/>
        </w:rPr>
        <w:t>d</w:t>
      </w:r>
      <w:r w:rsidRPr="00F16E8A">
        <w:rPr>
          <w:lang w:eastAsia="zh-CN"/>
        </w:rPr>
        <w:t>iscoveree</w:t>
      </w:r>
      <w:proofErr w:type="spellEnd"/>
      <w:r w:rsidRPr="00F16E8A">
        <w:rPr>
          <w:lang w:eastAsia="zh-CN"/>
        </w:rPr>
        <w:t xml:space="preserve"> UE</w:t>
      </w:r>
      <w:r w:rsidRPr="00C33F68">
        <w:rPr>
          <w:lang w:eastAsia="zh-CN"/>
        </w:rPr>
        <w:t>;</w:t>
      </w:r>
    </w:p>
    <w:p w14:paraId="14DE775A" w14:textId="77777777" w:rsidR="005C0649" w:rsidRPr="00647E19" w:rsidRDefault="005C0649" w:rsidP="005C0649">
      <w:pPr>
        <w:pStyle w:val="B1"/>
      </w:pPr>
      <w:r>
        <w:rPr>
          <w:lang w:eastAsia="zh-CN"/>
        </w:rPr>
        <w:t>3)</w:t>
      </w:r>
      <w:r>
        <w:rPr>
          <w:lang w:eastAsia="zh-CN"/>
        </w:rPr>
        <w:tab/>
      </w:r>
      <w:r w:rsidRPr="00E712EA">
        <w:t xml:space="preserve">shall include </w:t>
      </w:r>
      <w:r w:rsidRPr="00C33F68">
        <w:t>the</w:t>
      </w:r>
      <w:r w:rsidRPr="00E712EA">
        <w:t xml:space="preserve"> </w:t>
      </w:r>
      <w:proofErr w:type="spellStart"/>
      <w:r w:rsidRPr="00E712EA">
        <w:t>discoveree</w:t>
      </w:r>
      <w:proofErr w:type="spellEnd"/>
      <w:r w:rsidRPr="00E712EA">
        <w:t xml:space="preserve"> user info set to the application layer ID of the </w:t>
      </w:r>
      <w:proofErr w:type="spellStart"/>
      <w:r w:rsidRPr="00E712EA">
        <w:t>discoveree</w:t>
      </w:r>
      <w:proofErr w:type="spellEnd"/>
      <w:r w:rsidRPr="00E712EA">
        <w:t xml:space="preserve"> UE;</w:t>
      </w:r>
    </w:p>
    <w:p w14:paraId="35957537" w14:textId="77777777" w:rsidR="005C0649" w:rsidRDefault="005C0649" w:rsidP="005C0649">
      <w:pPr>
        <w:pStyle w:val="B1"/>
      </w:pPr>
      <w:r w:rsidRPr="00647E19">
        <w:t>4)</w:t>
      </w:r>
      <w:r w:rsidRPr="00647E19">
        <w:tab/>
      </w:r>
      <w:r w:rsidRPr="00647E19">
        <w:rPr>
          <w:lang w:eastAsia="zh-CN"/>
        </w:rPr>
        <w:t>shall</w:t>
      </w:r>
      <w:r w:rsidRPr="00647E19">
        <w:t xml:space="preserve"> include the PLMN ID</w:t>
      </w:r>
      <w:r>
        <w:t xml:space="preserve"> IE</w:t>
      </w:r>
      <w:r w:rsidRPr="00647E19">
        <w:t xml:space="preserve"> to</w:t>
      </w:r>
      <w:r>
        <w:t xml:space="preserve"> provide</w:t>
      </w:r>
      <w:r w:rsidRPr="00647E19">
        <w:t xml:space="preserve"> the serving PLMN ID of the </w:t>
      </w:r>
      <w:proofErr w:type="spellStart"/>
      <w:r w:rsidRPr="00647E19">
        <w:t>discoveree</w:t>
      </w:r>
      <w:proofErr w:type="spellEnd"/>
      <w:r w:rsidRPr="00647E19">
        <w:t xml:space="preserve"> UE</w:t>
      </w:r>
      <w:r w:rsidRPr="0078118C">
        <w:rPr>
          <w:lang w:eastAsia="zh-CN"/>
        </w:rPr>
        <w:t xml:space="preserve"> </w:t>
      </w:r>
      <w:r w:rsidRPr="00B83BA1">
        <w:rPr>
          <w:lang w:eastAsia="zh-CN"/>
        </w:rPr>
        <w:t xml:space="preserve">if the </w:t>
      </w:r>
      <w:proofErr w:type="spellStart"/>
      <w:r w:rsidRPr="00B83BA1">
        <w:rPr>
          <w:lang w:eastAsia="zh-CN"/>
        </w:rPr>
        <w:t>discoveree</w:t>
      </w:r>
      <w:proofErr w:type="spellEnd"/>
      <w:r w:rsidRPr="00B83BA1">
        <w:rPr>
          <w:lang w:eastAsia="zh-CN"/>
        </w:rPr>
        <w:t xml:space="preserve"> UE is ac</w:t>
      </w:r>
      <w:r>
        <w:rPr>
          <w:lang w:eastAsia="zh-CN"/>
        </w:rPr>
        <w:t>t</w:t>
      </w:r>
      <w:r w:rsidRPr="00B83BA1">
        <w:rPr>
          <w:lang w:eastAsia="zh-CN"/>
        </w:rPr>
        <w:t>ing as a located UE</w:t>
      </w:r>
      <w:r w:rsidRPr="0049523F">
        <w:t xml:space="preserve"> </w:t>
      </w:r>
      <w:r>
        <w:rPr>
          <w:rFonts w:hint="eastAsia"/>
          <w:lang w:eastAsia="zh-CN"/>
        </w:rPr>
        <w:t>and</w:t>
      </w:r>
      <w:r>
        <w:t xml:space="preserve"> </w:t>
      </w:r>
      <w:r w:rsidRPr="00647E19">
        <w:t xml:space="preserve">the </w:t>
      </w:r>
      <w:proofErr w:type="spellStart"/>
      <w:r w:rsidRPr="00647E19">
        <w:t>discoveree</w:t>
      </w:r>
      <w:proofErr w:type="spellEnd"/>
      <w:r w:rsidRPr="00647E19">
        <w:t xml:space="preserve"> UE </w:t>
      </w:r>
      <w:r>
        <w:rPr>
          <w:lang w:eastAsia="zh-CN"/>
        </w:rPr>
        <w:t xml:space="preserve">performs the ranging and </w:t>
      </w:r>
      <w:proofErr w:type="spellStart"/>
      <w:r>
        <w:rPr>
          <w:lang w:eastAsia="zh-CN"/>
        </w:rPr>
        <w:t>sidelink</w:t>
      </w:r>
      <w:proofErr w:type="spellEnd"/>
      <w:r>
        <w:rPr>
          <w:lang w:eastAsia="zh-CN"/>
        </w:rPr>
        <w:t xml:space="preserve"> positioning operation utilizing the location services signalling messages as defined in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[11]</w:t>
      </w:r>
      <w:r>
        <w:t>;</w:t>
      </w:r>
    </w:p>
    <w:p w14:paraId="41BE82D4" w14:textId="77777777" w:rsidR="005C0649" w:rsidRDefault="005C0649" w:rsidP="005C0649">
      <w:pPr>
        <w:pStyle w:val="B1"/>
      </w:pPr>
      <w:r>
        <w:t>5)</w:t>
      </w:r>
      <w:r>
        <w:tab/>
        <w:t>shall include the MIC field computed as described in 3GPP</w:t>
      </w:r>
      <w:r w:rsidRPr="00C33F68">
        <w:t> </w:t>
      </w:r>
      <w:r>
        <w:t>TS</w:t>
      </w:r>
      <w:r w:rsidRPr="00C33F68">
        <w:t> </w:t>
      </w:r>
      <w:r>
        <w:t>33.533</w:t>
      </w:r>
      <w:r w:rsidRPr="00C33F68">
        <w:t> </w:t>
      </w:r>
      <w:r>
        <w:t>[5], by using the UTC-based counter and the DUIK contained in the &lt;</w:t>
      </w:r>
      <w:proofErr w:type="spellStart"/>
      <w:r>
        <w:t>RangingSl</w:t>
      </w:r>
      <w:proofErr w:type="spellEnd"/>
      <w:r>
        <w:t>-discovery-security-parameters-accept&gt; element of the PROSE_SECURITY_PARAM_RESPONSE message; and</w:t>
      </w:r>
    </w:p>
    <w:p w14:paraId="44ADD7E1" w14:textId="77777777" w:rsidR="005C0649" w:rsidRPr="000E2E55" w:rsidRDefault="005C0649" w:rsidP="005C0649">
      <w:pPr>
        <w:pStyle w:val="B1"/>
      </w:pPr>
      <w:r>
        <w:t>6)</w:t>
      </w:r>
      <w:r>
        <w:tab/>
        <w:t>shall set the UTC-based counter LSB parameter to the 4 least significant bits of the UTC-based counter</w:t>
      </w:r>
      <w:r w:rsidRPr="00647E19">
        <w:t>.</w:t>
      </w:r>
    </w:p>
    <w:p w14:paraId="5C3FBCE9" w14:textId="77777777" w:rsidR="005C0649" w:rsidRPr="00C33F68" w:rsidRDefault="005C0649" w:rsidP="005C0649">
      <w:pPr>
        <w:rPr>
          <w:lang w:eastAsia="zh-CN"/>
        </w:rPr>
      </w:pPr>
      <w:r w:rsidRPr="00C33F68">
        <w:rPr>
          <w:lang w:eastAsia="zh-CN"/>
        </w:rPr>
        <w:t xml:space="preserve">After </w:t>
      </w:r>
      <w:r w:rsidRPr="00C33F68">
        <w:t xml:space="preserve">generating the PROSE PC5 DISCOVERY message for 5G </w:t>
      </w:r>
      <w:proofErr w:type="spellStart"/>
      <w:r w:rsidRPr="00C33F68">
        <w:t>ProSe</w:t>
      </w:r>
      <w:proofErr w:type="spellEnd"/>
      <w:r w:rsidRPr="00C33F68">
        <w:t xml:space="preserve"> direct discovery response, the UE:</w:t>
      </w:r>
    </w:p>
    <w:p w14:paraId="143F1F3F" w14:textId="77777777" w:rsidR="005C0649" w:rsidRDefault="005C0649" w:rsidP="005C0649">
      <w:pPr>
        <w:pStyle w:val="B1"/>
        <w:rPr>
          <w:lang w:eastAsia="zh-CN"/>
        </w:rPr>
      </w:pPr>
      <w:r w:rsidRPr="00C33F68">
        <w:rPr>
          <w:lang w:eastAsia="zh-CN"/>
        </w:rPr>
        <w:t>a)</w:t>
      </w:r>
      <w:r w:rsidRPr="00C33F68">
        <w:rPr>
          <w:lang w:eastAsia="zh-CN"/>
        </w:rPr>
        <w:tab/>
      </w:r>
      <w:r>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sidRPr="00C33F68">
        <w:t> </w:t>
      </w:r>
      <w:r>
        <w:rPr>
          <w:lang w:eastAsia="zh-CN"/>
        </w:rPr>
        <w:t>TS</w:t>
      </w:r>
      <w:r w:rsidRPr="00C33F68">
        <w:t> </w:t>
      </w:r>
      <w:r>
        <w:rPr>
          <w:lang w:eastAsia="zh-CN"/>
        </w:rPr>
        <w:t>33.533</w:t>
      </w:r>
      <w:r w:rsidRPr="00C33F68">
        <w:t> </w:t>
      </w:r>
      <w:r>
        <w:rPr>
          <w:lang w:eastAsia="zh-CN"/>
        </w:rPr>
        <w:t>[5];</w:t>
      </w:r>
    </w:p>
    <w:p w14:paraId="549E7D3E" w14:textId="77777777" w:rsidR="005C0649" w:rsidRPr="00C33F68" w:rsidRDefault="005C0649" w:rsidP="005C0649">
      <w:pPr>
        <w:pStyle w:val="B1"/>
        <w:rPr>
          <w:lang w:eastAsia="zh-CN"/>
        </w:rPr>
      </w:pPr>
      <w:r>
        <w:rPr>
          <w:lang w:eastAsia="zh-CN"/>
        </w:rPr>
        <w:t>b)</w:t>
      </w:r>
      <w:r>
        <w:rPr>
          <w:lang w:eastAsia="zh-CN"/>
        </w:rPr>
        <w:tab/>
      </w:r>
      <w:r w:rsidRPr="00C33F68">
        <w:rPr>
          <w:lang w:eastAsia="zh-CN"/>
        </w:rPr>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r>
        <w:rPr>
          <w:lang w:eastAsia="zh-CN"/>
        </w:rPr>
        <w:t xml:space="preserve"> and</w:t>
      </w:r>
    </w:p>
    <w:p w14:paraId="5F3786B1" w14:textId="77777777" w:rsidR="005C0649" w:rsidRDefault="005C0649" w:rsidP="005C0649">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w:t>
      </w:r>
      <w:proofErr w:type="spellStart"/>
      <w:r>
        <w:rPr>
          <w:lang w:eastAsia="zh-CN"/>
        </w:rPr>
        <w:t>ProSe</w:t>
      </w:r>
      <w:proofErr w:type="spellEnd"/>
      <w:r>
        <w:rPr>
          <w:lang w:eastAsia="zh-CN"/>
        </w:rPr>
        <w:t xml:space="preserv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703725F7" w14:textId="77777777" w:rsidR="005C0649" w:rsidRPr="00C33F68" w:rsidRDefault="005C0649" w:rsidP="005C0649">
      <w:pPr>
        <w:pStyle w:val="B1"/>
      </w:pPr>
      <w:r>
        <w:t>c</w:t>
      </w:r>
      <w:r w:rsidRPr="00C33F68">
        <w:t>)</w:t>
      </w:r>
      <w:r w:rsidRPr="00C33F68">
        <w:tab/>
        <w:t xml:space="preserve">shall pass the resulting PROSE PC5 DISCOVERY message along with the source layer-2 ID and destination layer-2 ID for 5G </w:t>
      </w:r>
      <w:proofErr w:type="spellStart"/>
      <w:r w:rsidRPr="00C33F68">
        <w:t>ProSe</w:t>
      </w:r>
      <w:proofErr w:type="spellEnd"/>
      <w:r w:rsidRPr="00C33F68">
        <w:t xml:space="preserve"> direct discovery response, the PLMN ID of the intended announcing PLMN </w:t>
      </w:r>
      <w:r w:rsidRPr="00C33F68">
        <w:rPr>
          <w:lang w:eastAsia="zh-CN"/>
        </w:rPr>
        <w:t xml:space="preserve">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p>
    <w:p w14:paraId="0EB863A1" w14:textId="77777777" w:rsidR="005C0649" w:rsidRDefault="005C0649" w:rsidP="005C0649">
      <w:pPr>
        <w:pStyle w:val="NO"/>
        <w:rPr>
          <w:lang w:eastAsia="zh-CN"/>
        </w:rPr>
      </w:pPr>
      <w:r>
        <w:rPr>
          <w:lang w:eastAsia="zh-CN"/>
        </w:rPr>
        <w:lastRenderedPageBreak/>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 xml:space="preserve">ranging and </w:t>
      </w:r>
      <w:proofErr w:type="spellStart"/>
      <w:r>
        <w:t>sidelink</w:t>
      </w:r>
      <w:proofErr w:type="spellEnd"/>
      <w:r>
        <w:t xml:space="preserve">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 xml:space="preserve">ranging and </w:t>
      </w:r>
      <w:proofErr w:type="spellStart"/>
      <w:r>
        <w:t>sidelink</w:t>
      </w:r>
      <w:proofErr w:type="spellEnd"/>
      <w:r>
        <w:t xml:space="preserve"> positioning</w:t>
      </w:r>
      <w:r>
        <w:rPr>
          <w:lang w:eastAsia="zh-CN"/>
        </w:rPr>
        <w:t>).</w:t>
      </w:r>
    </w:p>
    <w:p w14:paraId="52D2C45F" w14:textId="77777777" w:rsidR="005C0649" w:rsidRPr="00A2219C" w:rsidRDefault="005C0649" w:rsidP="005C0649">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bookmarkEnd w:id="8"/>
    <w:p w14:paraId="6C78329D" w14:textId="77777777" w:rsidR="005C0649" w:rsidRPr="006D199F" w:rsidRDefault="005C0649" w:rsidP="005C0649"/>
    <w:p w14:paraId="5A3AA1F3" w14:textId="77777777" w:rsidR="005C0649" w:rsidRPr="00C3054E" w:rsidRDefault="005C0649" w:rsidP="005C0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8879066" w14:textId="77777777" w:rsidR="005C0649" w:rsidRPr="00C33F68" w:rsidRDefault="005C0649" w:rsidP="005C0649">
      <w:pPr>
        <w:pStyle w:val="50"/>
        <w:rPr>
          <w:lang w:eastAsia="zh-CN"/>
        </w:rPr>
      </w:pPr>
      <w:bookmarkStart w:id="21" w:name="_Toc157624765"/>
      <w:bookmarkStart w:id="22" w:name="_Toc172038773"/>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rPr>
          <w:lang w:eastAsia="zh-CN"/>
        </w:rPr>
        <w:tab/>
      </w:r>
      <w:proofErr w:type="spellStart"/>
      <w:r w:rsidRPr="00C33F68">
        <w:rPr>
          <w:lang w:eastAsia="zh-CN"/>
        </w:rPr>
        <w:t>Discoveree</w:t>
      </w:r>
      <w:proofErr w:type="spellEnd"/>
      <w:r w:rsidRPr="00C33F68">
        <w:rPr>
          <w:lang w:eastAsia="zh-CN"/>
        </w:rPr>
        <w:t xml:space="preserve"> UE procedure for group member discovery for </w:t>
      </w:r>
      <w:r>
        <w:rPr>
          <w:lang w:eastAsia="zh-CN"/>
        </w:rPr>
        <w:t xml:space="preserve">ranging and </w:t>
      </w:r>
      <w:proofErr w:type="spellStart"/>
      <w:r>
        <w:rPr>
          <w:lang w:eastAsia="zh-CN"/>
        </w:rPr>
        <w:t>sidelink</w:t>
      </w:r>
      <w:proofErr w:type="spellEnd"/>
      <w:r>
        <w:rPr>
          <w:lang w:eastAsia="zh-CN"/>
        </w:rPr>
        <w:t xml:space="preserve"> positioning</w:t>
      </w:r>
      <w:r w:rsidRPr="00C33F68">
        <w:rPr>
          <w:lang w:eastAsia="zh-CN"/>
        </w:rPr>
        <w:t xml:space="preserve"> initiation</w:t>
      </w:r>
      <w:bookmarkEnd w:id="21"/>
      <w:bookmarkEnd w:id="22"/>
    </w:p>
    <w:p w14:paraId="23BB633C" w14:textId="77777777" w:rsidR="005C0649" w:rsidRPr="00C33F68" w:rsidRDefault="005C0649" w:rsidP="005C0649">
      <w:r w:rsidRPr="00C33F68">
        <w:t xml:space="preserve">The UE is authorised to perform the </w:t>
      </w:r>
      <w:proofErr w:type="spellStart"/>
      <w:r w:rsidRPr="00C33F68">
        <w:rPr>
          <w:lang w:eastAsia="zh-CN"/>
        </w:rPr>
        <w:t>Discoveree</w:t>
      </w:r>
      <w:proofErr w:type="spellEnd"/>
      <w:r w:rsidRPr="00C33F68">
        <w:rPr>
          <w:lang w:eastAsia="zh-CN"/>
        </w:rPr>
        <w:t xml:space="preserve"> </w:t>
      </w:r>
      <w:r w:rsidRPr="00C33F68">
        <w:t>UE procedure for group member discovery</w:t>
      </w:r>
      <w:r w:rsidRPr="005016C4">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rPr>
          <w:lang w:eastAsia="zh-CN"/>
        </w:rPr>
        <w:t xml:space="preserve"> initiation</w:t>
      </w:r>
      <w:r w:rsidRPr="00C33F68">
        <w:t xml:space="preserve"> if:</w:t>
      </w:r>
    </w:p>
    <w:p w14:paraId="66DAC7E4" w14:textId="77777777" w:rsidR="005C0649" w:rsidRPr="00C33F68" w:rsidRDefault="005C0649" w:rsidP="005C0649">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proofErr w:type="spellStart"/>
      <w:r w:rsidRPr="00C33F68">
        <w:t>discoveree</w:t>
      </w:r>
      <w:proofErr w:type="spellEnd"/>
      <w:r w:rsidRPr="00C33F68">
        <w:t xml:space="preserve"> operation </w:t>
      </w:r>
      <w:r w:rsidRPr="00C33F68">
        <w:rPr>
          <w:lang w:eastAsia="zh-CN"/>
        </w:rPr>
        <w:t xml:space="preserve">for </w:t>
      </w:r>
      <w:r>
        <w:t xml:space="preserve">ranging and </w:t>
      </w:r>
      <w:proofErr w:type="spellStart"/>
      <w:r>
        <w:t>sidelink</w:t>
      </w:r>
      <w:proofErr w:type="spellEnd"/>
      <w:r>
        <w:t xml:space="preserve"> positioning</w:t>
      </w:r>
      <w:r w:rsidRPr="00C33F68">
        <w:t xml:space="preserv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72336086" w14:textId="77777777" w:rsidR="005C0649" w:rsidRPr="00C33F68" w:rsidRDefault="005C0649" w:rsidP="005C0649">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p>
    <w:p w14:paraId="380AE7B2" w14:textId="77777777" w:rsidR="005C0649" w:rsidRPr="00C33F68" w:rsidRDefault="005C0649" w:rsidP="005C0649">
      <w:pPr>
        <w:pStyle w:val="B1"/>
      </w:pPr>
      <w:r w:rsidRPr="00C33F68">
        <w:t>c)</w:t>
      </w:r>
      <w:r w:rsidRPr="00C33F68">
        <w:tab/>
        <w:t>the UE is:</w:t>
      </w:r>
    </w:p>
    <w:p w14:paraId="15676A9D" w14:textId="77777777" w:rsidR="005C0649" w:rsidRPr="00C33F68" w:rsidRDefault="005C0649" w:rsidP="005C0649">
      <w:pPr>
        <w:pStyle w:val="B2"/>
      </w:pPr>
      <w:r w:rsidRPr="00C33F68">
        <w:t>1)</w:t>
      </w:r>
      <w:r w:rsidRPr="00C33F68">
        <w:tab/>
        <w:t>in 5GMM-IDLE mode, in limited service state as specified in 3GPP TS 23.122 [1</w:t>
      </w:r>
      <w:r>
        <w:t>7</w:t>
      </w:r>
      <w:r w:rsidRPr="00C33F68">
        <w:t>]</w:t>
      </w:r>
      <w:r>
        <w:t xml:space="preserve"> and</w:t>
      </w:r>
      <w:r w:rsidRPr="00C33F68">
        <w:t xml:space="preserve"> the reason for the UE being in limited service state is one of the following:</w:t>
      </w:r>
    </w:p>
    <w:p w14:paraId="3B71BF6F" w14:textId="77777777" w:rsidR="005C0649" w:rsidRPr="00C33F68" w:rsidRDefault="005C0649" w:rsidP="005C0649">
      <w:pPr>
        <w:pStyle w:val="B3"/>
      </w:pPr>
      <w:proofErr w:type="spellStart"/>
      <w:r w:rsidRPr="00C33F68">
        <w:t>i</w:t>
      </w:r>
      <w:proofErr w:type="spellEnd"/>
      <w:r w:rsidRPr="00C33F68">
        <w:t>)</w:t>
      </w:r>
      <w:r w:rsidRPr="00C33F68">
        <w:tab/>
        <w:t>the UE is unable to find a suitable cell in the selected PLMN as specified in 3GPP TS 38.304 [</w:t>
      </w:r>
      <w:r>
        <w:t>20</w:t>
      </w:r>
      <w:r w:rsidRPr="00C33F68">
        <w:t>];</w:t>
      </w:r>
    </w:p>
    <w:p w14:paraId="15C9DA39" w14:textId="77777777" w:rsidR="005C0649" w:rsidRPr="00C33F68" w:rsidRDefault="005C0649" w:rsidP="005C0649">
      <w:pPr>
        <w:pStyle w:val="B3"/>
      </w:pPr>
      <w:r w:rsidRPr="00C33F68">
        <w:t>ii)</w:t>
      </w:r>
      <w:r w:rsidRPr="00C33F68">
        <w:tab/>
        <w:t>the UE received a REGISTRATION REJECT message or a SERVICE REJECT message with the 5GMM cause #11 "PLMN not allowed" as specified in 3GPP TS 24.501 [</w:t>
      </w:r>
      <w:r>
        <w:t>3</w:t>
      </w:r>
      <w:r w:rsidRPr="00C33F68">
        <w:t>]; or</w:t>
      </w:r>
    </w:p>
    <w:p w14:paraId="7BC56876" w14:textId="77777777" w:rsidR="005C0649" w:rsidRPr="00C33F68" w:rsidRDefault="005C0649" w:rsidP="005C0649">
      <w:pPr>
        <w:pStyle w:val="B3"/>
      </w:pPr>
      <w:r w:rsidRPr="00C33F68">
        <w:t>iii)</w:t>
      </w:r>
      <w:r w:rsidRPr="00C33F68">
        <w:tab/>
        <w:t>the UE received a REGISTRATION REJECT message or a SERVICE REJECT message with the 5GMM cause #7 "5GS services not allowed " as specified in 3GPP TS 24.501 [</w:t>
      </w:r>
      <w:r>
        <w:t>3</w:t>
      </w:r>
      <w:r w:rsidRPr="00C33F68">
        <w:t>]; and</w:t>
      </w:r>
    </w:p>
    <w:p w14:paraId="5F457A11" w14:textId="77777777" w:rsidR="005C0649" w:rsidRPr="00C33F68" w:rsidRDefault="005C0649" w:rsidP="005C0649">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proofErr w:type="spellStart"/>
      <w:r w:rsidRPr="00C33F68">
        <w:t>discoveree</w:t>
      </w:r>
      <w:proofErr w:type="spellEnd"/>
      <w:r w:rsidRPr="00C33F68">
        <w:t xml:space="preserve"> operation</w:t>
      </w:r>
      <w:r w:rsidRPr="00C33F68">
        <w:rPr>
          <w:lang w:eastAsia="zh-CN"/>
        </w:rPr>
        <w:t xml:space="preserve"> for </w:t>
      </w:r>
      <w:r>
        <w:t xml:space="preserve">ranging and </w:t>
      </w:r>
      <w:proofErr w:type="spellStart"/>
      <w:r>
        <w:t>sidelink</w:t>
      </w:r>
      <w:proofErr w:type="spellEnd"/>
      <w:r>
        <w:t xml:space="preserve"> positioning</w:t>
      </w:r>
      <w:r w:rsidRPr="00C33F68">
        <w:t xml:space="preserve"> when the UE is not served by NG-RAN</w:t>
      </w:r>
      <w:r>
        <w:t>;</w:t>
      </w:r>
      <w:r w:rsidRPr="00C33F68">
        <w:t xml:space="preserve"> and:</w:t>
      </w:r>
    </w:p>
    <w:p w14:paraId="0768BA1E" w14:textId="77777777" w:rsidR="005C0649" w:rsidRPr="00C33F68" w:rsidRDefault="005C0649" w:rsidP="005C0649">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57B8BF81" w14:textId="77777777" w:rsidR="005C0649" w:rsidRPr="00C33F68" w:rsidRDefault="005C0649" w:rsidP="005C0649">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r>
        <w:t xml:space="preserve"> and</w:t>
      </w:r>
    </w:p>
    <w:p w14:paraId="659790F3" w14:textId="77777777" w:rsidR="005C0649" w:rsidRPr="00C33F68" w:rsidRDefault="005C0649" w:rsidP="005C0649">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02A0B95C" w14:textId="77777777" w:rsidR="005C0649" w:rsidRPr="00C33F68" w:rsidRDefault="005C0649" w:rsidP="005C0649">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6AF3B44B" w14:textId="77777777" w:rsidR="005C0649" w:rsidRPr="00C33F68" w:rsidRDefault="005C0649" w:rsidP="005C0649">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22589218" w14:textId="77777777" w:rsidR="005C0649" w:rsidRPr="00C33F68" w:rsidRDefault="005C0649" w:rsidP="005C0649">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 xml:space="preserve">.1 illustrates the interaction of the UEs in the </w:t>
      </w:r>
      <w:proofErr w:type="spellStart"/>
      <w:r w:rsidRPr="00C33F68">
        <w:t>discoveree</w:t>
      </w:r>
      <w:proofErr w:type="spellEnd"/>
      <w:r w:rsidRPr="00C33F68">
        <w:t xml:space="preserve"> UE procedure for group member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3AE95C0A" w14:textId="77777777" w:rsidR="005C0649" w:rsidRPr="00C33F68" w:rsidRDefault="005C0649" w:rsidP="005C0649">
      <w:pPr>
        <w:pStyle w:val="TH"/>
      </w:pPr>
      <w:r w:rsidRPr="00C33F68">
        <w:object w:dxaOrig="6960" w:dyaOrig="2445" w14:anchorId="1A570C82">
          <v:shape id="_x0000_i1026" type="#_x0000_t75" style="width:348.2pt;height:121.95pt" o:ole="">
            <v:imagedata r:id="rId15" o:title=""/>
          </v:shape>
          <o:OLEObject Type="Embed" ProgID="Visio.Drawing.15" ShapeID="_x0000_i1026" DrawAspect="Content" ObjectID="_1784991712" r:id="rId16"/>
        </w:object>
      </w:r>
    </w:p>
    <w:p w14:paraId="257CC3C0" w14:textId="77777777" w:rsidR="005C0649" w:rsidRPr="00C33F68" w:rsidRDefault="005C0649" w:rsidP="005C0649">
      <w:pPr>
        <w:pStyle w:val="TF"/>
      </w:pPr>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 xml:space="preserve">.1: </w:t>
      </w:r>
      <w:proofErr w:type="spellStart"/>
      <w:r w:rsidRPr="00C33F68">
        <w:t>Discoveree</w:t>
      </w:r>
      <w:proofErr w:type="spellEnd"/>
      <w:r w:rsidRPr="00C33F68">
        <w:t xml:space="preserve"> UE procedure for group member discovery</w:t>
      </w:r>
      <w:r w:rsidRPr="00A2219C">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3E6E679B" w14:textId="77777777" w:rsidR="005C0649" w:rsidRPr="00C33F68" w:rsidRDefault="005C0649" w:rsidP="005C0649">
      <w:r w:rsidRPr="00C33F68">
        <w:t>When the UE is triggered by an upper layer application to start responding to solicitation on proximity of a UE in a discovery group</w:t>
      </w:r>
      <w:r>
        <w:t xml:space="preserve"> </w:t>
      </w:r>
      <w:r w:rsidRPr="00C33F68">
        <w:rPr>
          <w:lang w:eastAsia="zh-CN"/>
        </w:rPr>
        <w:t xml:space="preserve">for </w:t>
      </w:r>
      <w:r>
        <w:t xml:space="preserve">ranging and </w:t>
      </w:r>
      <w:proofErr w:type="spellStart"/>
      <w:r>
        <w:t>sidelink</w:t>
      </w:r>
      <w:proofErr w:type="spellEnd"/>
      <w:r>
        <w:t xml:space="preserve"> positioning and</w:t>
      </w:r>
      <w:r w:rsidRPr="00C33F68">
        <w:t xml:space="preserve"> if the UE is authorised to perform the </w:t>
      </w:r>
      <w:proofErr w:type="spellStart"/>
      <w:r w:rsidRPr="00C33F68">
        <w:t>discoveree</w:t>
      </w:r>
      <w:proofErr w:type="spellEnd"/>
      <w:r w:rsidRPr="00C33F68">
        <w:t xml:space="preserve"> UE procedure for group member discovery</w:t>
      </w:r>
      <w:r w:rsidRPr="00A2219C">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then the UE:</w:t>
      </w:r>
    </w:p>
    <w:p w14:paraId="2C896A65" w14:textId="77777777" w:rsidR="005C0649" w:rsidRPr="00C33F68" w:rsidRDefault="005C0649" w:rsidP="005C0649">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w:t>
      </w:r>
      <w:r>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t>3</w:t>
      </w:r>
      <w:r w:rsidRPr="00C33F68">
        <w:t>]</w:t>
      </w:r>
      <w:r w:rsidRPr="00C33F68">
        <w:rPr>
          <w:lang w:eastAsia="ko-KR"/>
        </w:rPr>
        <w:t>; and</w:t>
      </w:r>
    </w:p>
    <w:p w14:paraId="2EC36A4D" w14:textId="77777777" w:rsidR="005C0649" w:rsidRPr="00C33F68" w:rsidRDefault="005C0649" w:rsidP="005C0649">
      <w:pPr>
        <w:pStyle w:val="B1"/>
      </w:pPr>
      <w:r w:rsidRPr="00C33F68">
        <w:t>b)</w:t>
      </w:r>
      <w:r w:rsidRPr="00C33F68">
        <w:tab/>
        <w:t>shall instruct the lower layers to start monitoring for PROSE PC5 DISCOVERY messages.</w:t>
      </w:r>
    </w:p>
    <w:p w14:paraId="19D1DC00" w14:textId="77777777" w:rsidR="005C0649" w:rsidRDefault="005C0649" w:rsidP="005C0649">
      <w:bookmarkStart w:id="23"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w:t>
      </w:r>
      <w:bookmarkEnd w:id="23"/>
      <w:r w:rsidRPr="00A2219C">
        <w:t>if</w:t>
      </w:r>
      <w:r>
        <w:t>:</w:t>
      </w:r>
    </w:p>
    <w:p w14:paraId="22F19F2E" w14:textId="77777777" w:rsidR="005C0649" w:rsidRPr="00C33F68" w:rsidRDefault="005C0649" w:rsidP="005C0649">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2A745D83" w14:textId="77777777" w:rsidR="005C0649" w:rsidRDefault="005C0649" w:rsidP="005C0649">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Pr="00B83BA1">
        <w:t>.2.3</w:t>
      </w:r>
      <w:r w:rsidRPr="00C33F68">
        <w:rPr>
          <w:lang w:eastAsia="ko-KR"/>
        </w:rPr>
        <w:t>;</w:t>
      </w:r>
      <w:r>
        <w:rPr>
          <w:lang w:eastAsia="ko-KR"/>
        </w:rPr>
        <w:t xml:space="preserve"> </w:t>
      </w:r>
      <w:r w:rsidRPr="00C33F68">
        <w:t>and</w:t>
      </w:r>
    </w:p>
    <w:p w14:paraId="4D342E1A" w14:textId="77777777" w:rsidR="005C0649" w:rsidRDefault="005C0649" w:rsidP="005C0649">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w:t>
      </w:r>
      <w:proofErr w:type="spellStart"/>
      <w:r>
        <w:t>sidelink</w:t>
      </w:r>
      <w:proofErr w:type="spellEnd"/>
      <w:r>
        <w:t xml:space="preserve">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w:t>
      </w:r>
      <w:ins w:id="24" w:author="Xiaomi" w:date="2024-08-12T08:56:00Z">
        <w:r w:rsidRPr="00C6761E">
          <w:t> </w:t>
        </w:r>
      </w:ins>
      <w:del w:id="25" w:author="Xiaomi" w:date="2024-08-12T08:56:00Z">
        <w:r w:rsidRPr="001E1859" w:rsidDel="00634625">
          <w:rPr>
            <w:lang w:eastAsia="zh-CN"/>
          </w:rPr>
          <w:delText xml:space="preserve"> </w:delText>
        </w:r>
      </w:del>
      <w:r w:rsidRPr="001E1859">
        <w:rPr>
          <w:lang w:eastAsia="zh-CN"/>
        </w:rPr>
        <w:t>5</w:t>
      </w:r>
      <w:r w:rsidRPr="00B83BA1">
        <w:t>.2.3</w:t>
      </w:r>
      <w:r w:rsidRPr="00C33F68">
        <w:rPr>
          <w:lang w:eastAsia="ko-KR"/>
        </w:rPr>
        <w:t>;</w:t>
      </w:r>
    </w:p>
    <w:p w14:paraId="65D9682B" w14:textId="77777777" w:rsidR="005C0649" w:rsidRPr="00970C60" w:rsidRDefault="005C0649" w:rsidP="005C0649">
      <w:pPr>
        <w:pStyle w:val="B1"/>
        <w:ind w:left="284" w:firstLine="0"/>
        <w:rPr>
          <w:lang w:eastAsia="zh-CN"/>
        </w:rPr>
      </w:pPr>
      <w:r w:rsidRPr="00C33F68">
        <w:t>the UE:</w:t>
      </w:r>
      <w:r>
        <w:rPr>
          <w:lang w:eastAsia="zh-CN"/>
        </w:rPr>
        <w:t xml:space="preserve"> </w:t>
      </w:r>
    </w:p>
    <w:p w14:paraId="607E39D2" w14:textId="77777777" w:rsidR="005C0649" w:rsidRDefault="005C0649" w:rsidP="00E916D2">
      <w:pPr>
        <w:pStyle w:val="B2"/>
        <w:numPr>
          <w:ilvl w:val="0"/>
          <w:numId w:val="6"/>
        </w:numPr>
        <w:ind w:left="400" w:hanging="400"/>
      </w:pPr>
      <w:r w:rsidRPr="00C33F68">
        <w:t>shall generate a PROSE PC5 DISCOVERY message for group member discovery response</w:t>
      </w:r>
      <w:r w:rsidRPr="002E5DD7">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In the PROSE PC5 DISCOVERY message for group member discovery response</w:t>
      </w:r>
      <w:r w:rsidRPr="002E5DD7">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the UE:</w:t>
      </w:r>
    </w:p>
    <w:p w14:paraId="657D2552" w14:textId="77777777" w:rsidR="005C0649" w:rsidRDefault="005C0649" w:rsidP="005C0649">
      <w:pPr>
        <w:pStyle w:val="B2"/>
        <w:rPr>
          <w:lang w:eastAsia="zh-CN"/>
        </w:rPr>
      </w:pPr>
      <w:r>
        <w:rPr>
          <w:lang w:eastAsia="zh-CN"/>
        </w:rPr>
        <w:t>1)</w:t>
      </w:r>
      <w:r>
        <w:rPr>
          <w:lang w:eastAsia="zh-CN"/>
        </w:rPr>
        <w:tab/>
      </w:r>
      <w:r w:rsidRPr="00C33F68">
        <w:rPr>
          <w:lang w:eastAsia="zh-CN"/>
        </w:rPr>
        <w:t xml:space="preserve">shall set the </w:t>
      </w:r>
      <w:proofErr w:type="spellStart"/>
      <w:r w:rsidRPr="00C33F68">
        <w:rPr>
          <w:lang w:eastAsia="zh-CN"/>
        </w:rPr>
        <w:t>ProSe</w:t>
      </w:r>
      <w:proofErr w:type="spellEnd"/>
      <w:r w:rsidRPr="00C33F68">
        <w:rPr>
          <w:lang w:eastAsia="zh-CN"/>
        </w:rPr>
        <w:t xml:space="preserv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w:t>
      </w:r>
      <w:proofErr w:type="spellStart"/>
      <w:r w:rsidRPr="004D10DD">
        <w:rPr>
          <w:lang w:eastAsia="zh-CN"/>
        </w:rPr>
        <w:t>sidelink</w:t>
      </w:r>
      <w:proofErr w:type="spellEnd"/>
      <w:r w:rsidRPr="004D10DD">
        <w:rPr>
          <w:lang w:eastAsia="zh-CN"/>
        </w:rPr>
        <w:t xml:space="preserve">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0D0DBA8C" w14:textId="77777777" w:rsidR="005C0649" w:rsidRDefault="005C0649" w:rsidP="005C0649">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proofErr w:type="spellStart"/>
      <w:r>
        <w:rPr>
          <w:lang w:eastAsia="zh-CN"/>
        </w:rPr>
        <w:t>d</w:t>
      </w:r>
      <w:r w:rsidRPr="00F16E8A">
        <w:rPr>
          <w:lang w:eastAsia="zh-CN"/>
        </w:rPr>
        <w:t>iscoveree</w:t>
      </w:r>
      <w:proofErr w:type="spellEnd"/>
      <w:r w:rsidRPr="00F16E8A">
        <w:rPr>
          <w:lang w:eastAsia="zh-CN"/>
        </w:rPr>
        <w:t xml:space="preserve"> UE</w:t>
      </w:r>
      <w:r w:rsidRPr="00C33F68">
        <w:rPr>
          <w:lang w:eastAsia="zh-CN"/>
        </w:rPr>
        <w:t>;</w:t>
      </w:r>
    </w:p>
    <w:p w14:paraId="62BA34B8" w14:textId="77777777" w:rsidR="005C0649" w:rsidRPr="00B83BA1" w:rsidRDefault="005C0649" w:rsidP="005C0649">
      <w:pPr>
        <w:pStyle w:val="B2"/>
        <w:rPr>
          <w:lang w:eastAsia="zh-CN"/>
        </w:rPr>
      </w:pPr>
      <w:r>
        <w:rPr>
          <w:lang w:eastAsia="zh-CN"/>
        </w:rPr>
        <w:t>3)</w:t>
      </w:r>
      <w:r>
        <w:rPr>
          <w:lang w:eastAsia="zh-CN"/>
        </w:rPr>
        <w:tab/>
      </w:r>
      <w:r w:rsidRPr="00E712EA">
        <w:t xml:space="preserve">shall include </w:t>
      </w:r>
      <w:r w:rsidRPr="00C33F68">
        <w:t>the</w:t>
      </w:r>
      <w:r w:rsidRPr="00E712EA">
        <w:t xml:space="preserve"> </w:t>
      </w:r>
      <w:proofErr w:type="spellStart"/>
      <w:r w:rsidRPr="00E712EA">
        <w:t>discoveree</w:t>
      </w:r>
      <w:proofErr w:type="spellEnd"/>
      <w:r w:rsidRPr="00E712EA">
        <w:t xml:space="preserve"> user info set to the application layer ID of the </w:t>
      </w:r>
      <w:proofErr w:type="spellStart"/>
      <w:r w:rsidRPr="00E712EA">
        <w:t>discoveree</w:t>
      </w:r>
      <w:proofErr w:type="spellEnd"/>
      <w:r w:rsidRPr="00E712EA">
        <w:t xml:space="preserve"> UE;</w:t>
      </w:r>
      <w:r w:rsidRPr="006A7597">
        <w:rPr>
          <w:lang w:eastAsia="zh-CN"/>
        </w:rPr>
        <w:t xml:space="preserve"> </w:t>
      </w:r>
    </w:p>
    <w:p w14:paraId="1C8568F6" w14:textId="77777777" w:rsidR="005C0649" w:rsidRDefault="005C0649" w:rsidP="005C0649">
      <w:pPr>
        <w:pStyle w:val="B2"/>
      </w:pPr>
      <w:r w:rsidRPr="00B83BA1">
        <w:rPr>
          <w:lang w:eastAsia="zh-CN"/>
        </w:rPr>
        <w:t>4)</w:t>
      </w:r>
      <w:r w:rsidRPr="00B83BA1">
        <w:rPr>
          <w:lang w:eastAsia="zh-CN"/>
        </w:rPr>
        <w:tab/>
        <w:t xml:space="preserve">shall include the PLMN ID </w:t>
      </w:r>
      <w:r>
        <w:rPr>
          <w:lang w:eastAsia="zh-CN"/>
        </w:rPr>
        <w:t>IE</w:t>
      </w:r>
      <w:r w:rsidRPr="00B83BA1">
        <w:rPr>
          <w:lang w:eastAsia="zh-CN"/>
        </w:rPr>
        <w:t xml:space="preserve"> to </w:t>
      </w:r>
      <w:r>
        <w:rPr>
          <w:lang w:eastAsia="zh-CN"/>
        </w:rPr>
        <w:t xml:space="preserve">provide </w:t>
      </w:r>
      <w:r w:rsidRPr="00B83BA1">
        <w:rPr>
          <w:lang w:eastAsia="zh-CN"/>
        </w:rPr>
        <w:t xml:space="preserve">the serving PLMN ID of the </w:t>
      </w:r>
      <w:proofErr w:type="spellStart"/>
      <w:r w:rsidRPr="00B83BA1">
        <w:rPr>
          <w:lang w:eastAsia="zh-CN"/>
        </w:rPr>
        <w:t>discoveree</w:t>
      </w:r>
      <w:proofErr w:type="spellEnd"/>
      <w:r w:rsidRPr="00B83BA1">
        <w:rPr>
          <w:lang w:eastAsia="zh-CN"/>
        </w:rPr>
        <w:t xml:space="preserve"> UE if the </w:t>
      </w:r>
      <w:proofErr w:type="spellStart"/>
      <w:r w:rsidRPr="00B83BA1">
        <w:rPr>
          <w:lang w:eastAsia="zh-CN"/>
        </w:rPr>
        <w:t>discoveree</w:t>
      </w:r>
      <w:proofErr w:type="spellEnd"/>
      <w:r w:rsidRPr="00B83BA1">
        <w:rPr>
          <w:lang w:eastAsia="zh-CN"/>
        </w:rPr>
        <w:t xml:space="preserve"> UE is ac</w:t>
      </w:r>
      <w:r>
        <w:rPr>
          <w:lang w:eastAsia="zh-CN"/>
        </w:rPr>
        <w:t>t</w:t>
      </w:r>
      <w:r w:rsidRPr="00B83BA1">
        <w:rPr>
          <w:lang w:eastAsia="zh-CN"/>
        </w:rPr>
        <w:t>ing as a located UE</w:t>
      </w:r>
      <w:r w:rsidRPr="0049523F">
        <w:t xml:space="preserve"> </w:t>
      </w:r>
      <w:r>
        <w:rPr>
          <w:rFonts w:hint="eastAsia"/>
          <w:lang w:eastAsia="zh-CN"/>
        </w:rPr>
        <w:t>and</w:t>
      </w:r>
      <w:r>
        <w:t xml:space="preserve"> </w:t>
      </w:r>
      <w:r w:rsidRPr="00647E19">
        <w:t xml:space="preserve">the </w:t>
      </w:r>
      <w:proofErr w:type="spellStart"/>
      <w:r w:rsidRPr="00B83BA1">
        <w:rPr>
          <w:lang w:eastAsia="zh-CN"/>
        </w:rPr>
        <w:t>discoveree</w:t>
      </w:r>
      <w:proofErr w:type="spellEnd"/>
      <w:r w:rsidRPr="00B83BA1">
        <w:rPr>
          <w:lang w:eastAsia="zh-CN"/>
        </w:rPr>
        <w:t xml:space="preserve"> </w:t>
      </w:r>
      <w:r w:rsidRPr="00647E19">
        <w:t xml:space="preserve">UE </w:t>
      </w:r>
      <w:r>
        <w:rPr>
          <w:lang w:eastAsia="zh-CN"/>
        </w:rPr>
        <w:t xml:space="preserve">performs the ranging and </w:t>
      </w:r>
      <w:proofErr w:type="spellStart"/>
      <w:r>
        <w:rPr>
          <w:lang w:eastAsia="zh-CN"/>
        </w:rPr>
        <w:t>sidelink</w:t>
      </w:r>
      <w:proofErr w:type="spellEnd"/>
      <w:r>
        <w:rPr>
          <w:lang w:eastAsia="zh-CN"/>
        </w:rPr>
        <w:t xml:space="preserve"> positioning operation utilizing the location services signalling messages as defined in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[11]</w:t>
      </w:r>
      <w:r w:rsidRPr="00B83BA1">
        <w:rPr>
          <w:lang w:eastAsia="zh-CN"/>
        </w:rPr>
        <w:t>,</w:t>
      </w:r>
    </w:p>
    <w:p w14:paraId="45187158" w14:textId="77777777" w:rsidR="005C0649" w:rsidRDefault="005C0649" w:rsidP="005C0649">
      <w:pPr>
        <w:pStyle w:val="B2"/>
      </w:pPr>
      <w:r>
        <w:t>5)</w:t>
      </w:r>
      <w:r>
        <w:tab/>
      </w:r>
      <w:r w:rsidRPr="00C33F68">
        <w:rPr>
          <w:lang w:eastAsia="zh-CN"/>
        </w:rPr>
        <w:t>may include the Metadata IE to provide the application layer metadata information</w:t>
      </w:r>
      <w:r>
        <w:rPr>
          <w:lang w:eastAsia="zh-CN"/>
        </w:rPr>
        <w:t>;</w:t>
      </w:r>
    </w:p>
    <w:p w14:paraId="55C11DDA" w14:textId="77777777" w:rsidR="005C0649" w:rsidRDefault="005C0649" w:rsidP="005C0649">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w:t>
      </w:r>
      <w:proofErr w:type="spellStart"/>
      <w:r>
        <w:t>RangingSl</w:t>
      </w:r>
      <w:proofErr w:type="spellEnd"/>
      <w:r>
        <w:t>-discovery-security-parameters-accept&gt; element of the PROSE_SECURITY_PARAM_RESPONSE message; and</w:t>
      </w:r>
    </w:p>
    <w:p w14:paraId="6CA308B6" w14:textId="77777777" w:rsidR="005C0649" w:rsidRPr="00A5736F" w:rsidRDefault="005C0649" w:rsidP="005C0649">
      <w:pPr>
        <w:pStyle w:val="B2"/>
        <w:rPr>
          <w:lang w:eastAsia="zh-CN"/>
        </w:rPr>
      </w:pPr>
      <w:r>
        <w:t>7)</w:t>
      </w:r>
      <w:r>
        <w:tab/>
        <w:t>shall set the UTC-based counter LSB parameter to the 4 least significant bits of the UTC-based counter</w:t>
      </w:r>
      <w:r w:rsidRPr="00647E19">
        <w:t>.</w:t>
      </w:r>
    </w:p>
    <w:p w14:paraId="45922A20" w14:textId="77777777" w:rsidR="005C0649" w:rsidRDefault="005C0649" w:rsidP="005C0649">
      <w:pPr>
        <w:pStyle w:val="B1"/>
        <w:rPr>
          <w:lang w:eastAsia="zh-CN"/>
        </w:rPr>
      </w:pPr>
      <w:r>
        <w:rPr>
          <w:lang w:eastAsia="zh-CN"/>
        </w:rPr>
        <w:lastRenderedPageBreak/>
        <w:t>b)</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p>
    <w:p w14:paraId="1366D8C8" w14:textId="77777777" w:rsidR="005C0649" w:rsidRPr="00C33F68" w:rsidRDefault="005C0649" w:rsidP="005C0649">
      <w:pPr>
        <w:pStyle w:val="B1"/>
        <w:rPr>
          <w:lang w:eastAsia="zh-CN"/>
        </w:rPr>
      </w:pPr>
      <w:r>
        <w:rPr>
          <w:lang w:eastAsia="zh-CN"/>
        </w:rPr>
        <w:t>c</w:t>
      </w:r>
      <w:r w:rsidRPr="00C33F68">
        <w:rPr>
          <w:lang w:eastAsia="zh-CN"/>
        </w:rPr>
        <w:t>)</w:t>
      </w:r>
      <w:r w:rsidRPr="00C33F68">
        <w:rPr>
          <w:lang w:eastAsia="zh-CN"/>
        </w:rPr>
        <w:tab/>
        <w:t>shall set the destination layer-2 ID to the source layer-2 ID from the discoverer UE used in</w:t>
      </w:r>
      <w:r w:rsidRPr="00C33F68">
        <w:t xml:space="preserve"> </w:t>
      </w:r>
      <w:r w:rsidRPr="00C33F68">
        <w:rPr>
          <w:lang w:eastAsia="zh-CN"/>
        </w:rPr>
        <w:t>the transportation of</w:t>
      </w:r>
      <w:r w:rsidRPr="00C33F68">
        <w:t xml:space="preserve"> the PROSE PC5 DISCOVERY message for group member discovery solicitation</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Pr>
          <w:lang w:eastAsia="zh-CN"/>
        </w:rPr>
        <w:t xml:space="preserve"> and</w:t>
      </w:r>
      <w:r w:rsidRPr="00C33F68">
        <w:rPr>
          <w:lang w:eastAsia="zh-CN"/>
        </w:rPr>
        <w:t xml:space="preserve"> self-assign a source layer-2 ID for sending the group member discovery </w:t>
      </w:r>
      <w:r w:rsidRPr="00C33F68">
        <w:t xml:space="preserve">response </w:t>
      </w:r>
      <w:r w:rsidRPr="00C33F68">
        <w:rPr>
          <w:lang w:eastAsia="zh-CN"/>
        </w:rPr>
        <w:t>message</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C33F68">
        <w:rPr>
          <w:lang w:eastAsia="zh-CN"/>
        </w:rPr>
        <w:t>; and</w:t>
      </w:r>
    </w:p>
    <w:p w14:paraId="6B972B3F" w14:textId="77777777" w:rsidR="005C0649" w:rsidRDefault="005C0649" w:rsidP="005C0649">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216311BD" w14:textId="77777777" w:rsidR="005C0649" w:rsidRPr="00C33F68" w:rsidRDefault="005C0649" w:rsidP="005C0649">
      <w:pPr>
        <w:pStyle w:val="B1"/>
      </w:pPr>
      <w:r>
        <w:t>d</w:t>
      </w:r>
      <w:r w:rsidRPr="00C33F68">
        <w:t>)</w:t>
      </w:r>
      <w:r w:rsidRPr="00C33F68">
        <w:tab/>
        <w:t xml:space="preserve">shall pass the resulting PROSE PC5 DISCOVERY message for group member discovery response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C33F68">
        <w:t xml:space="preserve"> along with the source layer-2 ID and the destination layer-2 ID to the lower layers for transmission over the PC5 interface.</w:t>
      </w:r>
    </w:p>
    <w:p w14:paraId="70AC5141" w14:textId="77777777" w:rsidR="005C0649" w:rsidRPr="006A7597" w:rsidRDefault="005C0649" w:rsidP="005C0649">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6A7597">
        <w:rPr>
          <w:rFonts w:eastAsia="Times New Roman"/>
          <w:lang w:eastAsia="en-GB"/>
        </w:rPr>
        <w:t>).</w:t>
      </w:r>
    </w:p>
    <w:p w14:paraId="1663DD4B" w14:textId="77777777" w:rsidR="005C0649" w:rsidRPr="005C0649" w:rsidRDefault="005C0649" w:rsidP="005C0649"/>
    <w:p w14:paraId="102D3CF2" w14:textId="77777777" w:rsidR="005C0649" w:rsidRPr="00C3054E" w:rsidRDefault="005C0649" w:rsidP="005C0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5A3D0BED" w14:textId="77777777" w:rsidR="005C0649" w:rsidRPr="003421E4" w:rsidRDefault="005C0649" w:rsidP="005C0649">
      <w:pPr>
        <w:pStyle w:val="50"/>
        <w:rPr>
          <w:lang w:eastAsia="zh-CN"/>
        </w:rPr>
      </w:pPr>
      <w:bookmarkStart w:id="26" w:name="_Toc68190853"/>
      <w:bookmarkStart w:id="27" w:name="_Toc59198702"/>
      <w:bookmarkStart w:id="28" w:name="_Toc525231302"/>
      <w:bookmarkStart w:id="29" w:name="_Toc155372018"/>
      <w:bookmarkStart w:id="30" w:name="_Toc157624773"/>
      <w:bookmarkStart w:id="31" w:name="_Toc172038781"/>
      <w:r>
        <w:rPr>
          <w:lang w:eastAsia="zh-CN"/>
        </w:rPr>
        <w:t>6.4.2.1.2</w:t>
      </w:r>
      <w:r w:rsidRPr="003421E4">
        <w:rPr>
          <w:lang w:eastAsia="zh-CN"/>
        </w:rPr>
        <w:tab/>
        <w:t>Target UE selecting l</w:t>
      </w:r>
      <w:r w:rsidRPr="003421E4">
        <w:t>ocated UE</w:t>
      </w:r>
      <w:r w:rsidRPr="003421E4">
        <w:rPr>
          <w:lang w:eastAsia="zh-CN"/>
        </w:rPr>
        <w:t xml:space="preserve"> for UE-only operation</w:t>
      </w:r>
      <w:bookmarkEnd w:id="26"/>
      <w:bookmarkEnd w:id="27"/>
      <w:bookmarkEnd w:id="28"/>
      <w:bookmarkEnd w:id="29"/>
      <w:bookmarkEnd w:id="30"/>
      <w:bookmarkEnd w:id="31"/>
    </w:p>
    <w:p w14:paraId="72FF6F4B" w14:textId="77777777" w:rsidR="005C0649" w:rsidRPr="003421E4" w:rsidRDefault="005C0649" w:rsidP="005C0649">
      <w:pPr>
        <w:rPr>
          <w:lang w:eastAsia="zh-CN"/>
        </w:rPr>
      </w:pPr>
      <w:r w:rsidRPr="003421E4">
        <w:t>The target UE shall select the located UE(s) from the UE(s) which are discovered using:</w:t>
      </w:r>
    </w:p>
    <w:p w14:paraId="4C5D752D" w14:textId="77777777" w:rsidR="005C0649" w:rsidRPr="003421E4" w:rsidRDefault="005C0649" w:rsidP="005C0649">
      <w:pPr>
        <w:pStyle w:val="B1"/>
      </w:pPr>
      <w:r w:rsidRPr="003421E4">
        <w:t>a)</w:t>
      </w:r>
      <w:r w:rsidRPr="003421E4">
        <w:tab/>
        <w:t>the monitoring procedure for UE discovery as specified in clause 6.2.2.1 or clause 6.2.2.3 when located UE acts as announcing UE;</w:t>
      </w:r>
    </w:p>
    <w:p w14:paraId="38650C99" w14:textId="77777777" w:rsidR="005C0649" w:rsidRPr="003421E4" w:rsidRDefault="005C0649" w:rsidP="005C0649">
      <w:pPr>
        <w:pStyle w:val="B1"/>
      </w:pPr>
      <w:r w:rsidRPr="003421E4">
        <w:rPr>
          <w:lang w:eastAsia="en-GB"/>
        </w:rPr>
        <w:t>b)</w:t>
      </w:r>
      <w:r w:rsidRPr="003421E4">
        <w:rPr>
          <w:lang w:eastAsia="en-GB"/>
        </w:rPr>
        <w:tab/>
        <w:t xml:space="preserve">the discoverer procedure for UE discovery as specified in clause 6.2.2.2 or clause 6.2.2.4 when located UE acts as </w:t>
      </w:r>
      <w:proofErr w:type="spellStart"/>
      <w:r w:rsidRPr="003421E4">
        <w:t>discoveree</w:t>
      </w:r>
      <w:proofErr w:type="spellEnd"/>
      <w:r w:rsidRPr="003421E4">
        <w:t xml:space="preserve"> UE;</w:t>
      </w:r>
    </w:p>
    <w:p w14:paraId="17A12DD7" w14:textId="77777777" w:rsidR="005C0649" w:rsidRPr="007364E5" w:rsidRDefault="005C0649" w:rsidP="005C0649">
      <w:pPr>
        <w:pStyle w:val="B1"/>
      </w:pPr>
      <w:r w:rsidRPr="003421E4">
        <w:rPr>
          <w:lang w:eastAsia="en-GB"/>
        </w:rPr>
        <w:t>c)</w:t>
      </w:r>
      <w:r w:rsidRPr="003421E4">
        <w:rPr>
          <w:lang w:eastAsia="en-GB"/>
        </w:rPr>
        <w:tab/>
      </w:r>
      <w:r>
        <w:rPr>
          <w:lang w:eastAsia="en-GB"/>
        </w:rPr>
        <w:t xml:space="preserve">the </w:t>
      </w:r>
      <w:r>
        <w:t xml:space="preserve">procedure for ranging and </w:t>
      </w:r>
      <w:proofErr w:type="spellStart"/>
      <w:r>
        <w:t>sidelink</w:t>
      </w:r>
      <w:proofErr w:type="spellEnd"/>
      <w:r>
        <w:t xml:space="preserve"> positioning UE discovery with V2X capable UEs</w:t>
      </w:r>
      <w:r w:rsidRPr="00C33F68">
        <w:t xml:space="preserve"> </w:t>
      </w:r>
      <w:r>
        <w:t>as specified in clause 6.3</w:t>
      </w:r>
      <w:r>
        <w:rPr>
          <w:lang w:eastAsia="en-GB"/>
        </w:rPr>
        <w:t>; or</w:t>
      </w:r>
    </w:p>
    <w:p w14:paraId="1D6845EF" w14:textId="77777777" w:rsidR="005C0649" w:rsidRPr="003421E4" w:rsidRDefault="005C0649" w:rsidP="005C0649">
      <w:pPr>
        <w:pStyle w:val="B1"/>
        <w:rPr>
          <w:lang w:eastAsia="en-GB"/>
        </w:rPr>
      </w:pPr>
      <w:r>
        <w:rPr>
          <w:lang w:eastAsia="en-GB"/>
        </w:rPr>
        <w:t>d</w:t>
      </w:r>
      <w:r w:rsidRPr="003421E4">
        <w:rPr>
          <w:lang w:eastAsia="en-GB"/>
        </w:rPr>
        <w:t>)</w:t>
      </w:r>
      <w:r w:rsidRPr="003421E4">
        <w:rPr>
          <w:lang w:eastAsia="en-GB"/>
        </w:rPr>
        <w:tab/>
        <w:t>both</w:t>
      </w:r>
      <w:r>
        <w:rPr>
          <w:lang w:eastAsia="en-GB"/>
        </w:rPr>
        <w:t xml:space="preserve"> a) and b)</w:t>
      </w:r>
      <w:r w:rsidRPr="003421E4">
        <w:rPr>
          <w:lang w:eastAsia="en-GB"/>
        </w:rPr>
        <w:t>.</w:t>
      </w:r>
    </w:p>
    <w:p w14:paraId="444F9779" w14:textId="77777777" w:rsidR="005C0649" w:rsidRPr="003421E4" w:rsidRDefault="005C0649" w:rsidP="005C0649">
      <w:pPr>
        <w:pStyle w:val="NO"/>
        <w:rPr>
          <w:lang w:eastAsia="en-GB"/>
        </w:rPr>
      </w:pPr>
      <w:r w:rsidRPr="005A40D6">
        <w:t>NOTE</w:t>
      </w:r>
      <w:r>
        <w:t> 1</w:t>
      </w:r>
      <w:r w:rsidRPr="005A40D6">
        <w:t>:</w:t>
      </w:r>
      <w:r w:rsidRPr="005A40D6">
        <w:tab/>
        <w:t>How the located UE can be triggered to perform the announcing procedure for UE discovery as specified in clause</w:t>
      </w:r>
      <w:ins w:id="32" w:author="Xiaomi" w:date="2024-08-12T08:56:00Z">
        <w:r w:rsidRPr="00C6761E">
          <w:t> </w:t>
        </w:r>
      </w:ins>
      <w:del w:id="33" w:author="Xiaomi" w:date="2024-08-12T08:56:00Z">
        <w:r w:rsidRPr="005A40D6" w:rsidDel="00634625">
          <w:delText xml:space="preserve"> </w:delText>
        </w:r>
      </w:del>
      <w:r w:rsidRPr="005A40D6">
        <w:t>6.2.2.1 or clause</w:t>
      </w:r>
      <w:ins w:id="34" w:author="Xiaomi" w:date="2024-08-12T08:56:00Z">
        <w:r w:rsidRPr="00C6761E">
          <w:t> </w:t>
        </w:r>
      </w:ins>
      <w:del w:id="35" w:author="Xiaomi" w:date="2024-08-12T08:56:00Z">
        <w:r w:rsidRPr="005A40D6" w:rsidDel="00634625">
          <w:delText xml:space="preserve"> </w:delText>
        </w:r>
      </w:del>
      <w:r w:rsidRPr="005A40D6">
        <w:t>6.2.2.3 is up to UE implementation.</w:t>
      </w:r>
    </w:p>
    <w:p w14:paraId="3C72D8E5" w14:textId="77777777" w:rsidR="005C0649" w:rsidRPr="003421E4" w:rsidRDefault="005C0649" w:rsidP="005C0649">
      <w:pPr>
        <w:rPr>
          <w:lang w:eastAsia="zh-CN"/>
        </w:rPr>
      </w:pPr>
      <w:r w:rsidRPr="003421E4">
        <w:rPr>
          <w:lang w:eastAsia="zh-CN"/>
        </w:rPr>
        <w:t xml:space="preserve">The target UE </w:t>
      </w:r>
      <w:r>
        <w:rPr>
          <w:lang w:eastAsia="zh-CN"/>
        </w:rPr>
        <w:t>may</w:t>
      </w:r>
      <w:r w:rsidRPr="003421E4">
        <w:rPr>
          <w:lang w:eastAsia="zh-CN"/>
        </w:rPr>
        <w:t xml:space="preserve"> select the located UE(s) if:</w:t>
      </w:r>
    </w:p>
    <w:p w14:paraId="1CF79E2A" w14:textId="77777777" w:rsidR="005C0649" w:rsidRPr="003421E4" w:rsidRDefault="005C0649" w:rsidP="005C0649">
      <w:pPr>
        <w:pStyle w:val="B1"/>
        <w:rPr>
          <w:lang w:eastAsia="zh-CN"/>
        </w:rPr>
      </w:pPr>
      <w:r w:rsidRPr="003421E4">
        <w:rPr>
          <w:lang w:eastAsia="zh-CN"/>
        </w:rPr>
        <w:t>a)</w:t>
      </w:r>
      <w:r w:rsidRPr="003421E4">
        <w:rPr>
          <w:lang w:eastAsia="zh-CN"/>
        </w:rPr>
        <w:tab/>
        <w:t xml:space="preserve">the UE role in the RSPP metadata in the </w:t>
      </w:r>
      <w:r w:rsidRPr="003421E4">
        <w:t xml:space="preserve">PROSE </w:t>
      </w:r>
      <w:r w:rsidRPr="003421E4">
        <w:rPr>
          <w:lang w:eastAsia="zh-CN"/>
        </w:rPr>
        <w:t>PC5 DISCOVERY message</w:t>
      </w:r>
      <w:r w:rsidRPr="00F3652D">
        <w:rPr>
          <w:lang w:eastAsia="zh-CN"/>
        </w:rPr>
        <w:t xml:space="preserve"> </w:t>
      </w:r>
      <w:r>
        <w:rPr>
          <w:lang w:eastAsia="zh-CN"/>
        </w:rPr>
        <w:t xml:space="preserve">or, for V2X capable UEs, in the </w:t>
      </w:r>
      <w:r w:rsidRPr="00A37655">
        <w:t>DIRECT LINK ESTABLISHMENT ACCEPT message</w:t>
      </w:r>
      <w:r w:rsidRPr="003421E4">
        <w:rPr>
          <w:lang w:eastAsia="zh-CN"/>
        </w:rPr>
        <w:t xml:space="preserve"> indicates </w:t>
      </w:r>
      <w:r>
        <w:rPr>
          <w:lang w:eastAsia="zh-CN"/>
        </w:rPr>
        <w:t xml:space="preserve">that </w:t>
      </w:r>
      <w:r w:rsidRPr="003421E4">
        <w:rPr>
          <w:lang w:eastAsia="zh-CN"/>
        </w:rPr>
        <w:t>the UE supports UE role as a located UE (see 3GPP</w:t>
      </w:r>
      <w:r w:rsidRPr="003421E4">
        <w:rPr>
          <w:lang w:val="en-US" w:eastAsia="zh-CN"/>
        </w:rPr>
        <w:t> TS 38.355</w:t>
      </w:r>
      <w:r w:rsidRPr="003421E4">
        <w:t> [12]</w:t>
      </w:r>
      <w:r w:rsidRPr="003421E4">
        <w:rPr>
          <w:lang w:eastAsia="zh-CN"/>
        </w:rPr>
        <w:t>);</w:t>
      </w:r>
      <w:r>
        <w:rPr>
          <w:lang w:eastAsia="zh-CN"/>
        </w:rPr>
        <w:t xml:space="preserve"> and</w:t>
      </w:r>
    </w:p>
    <w:p w14:paraId="627B63FC" w14:textId="77777777" w:rsidR="005C0649" w:rsidRDefault="005C0649" w:rsidP="005C0649">
      <w:pPr>
        <w:pStyle w:val="B1"/>
        <w:rPr>
          <w:lang w:eastAsia="zh-CN"/>
        </w:rPr>
      </w:pPr>
      <w:r w:rsidRPr="003421E4">
        <w:rPr>
          <w:lang w:eastAsia="zh-CN"/>
        </w:rPr>
        <w:t>b)</w:t>
      </w:r>
      <w:r w:rsidRPr="003421E4">
        <w:rPr>
          <w:lang w:eastAsia="zh-CN"/>
        </w:rPr>
        <w:tab/>
        <w:t xml:space="preserve">the serving PLMN ID in the </w:t>
      </w:r>
      <w:r w:rsidRPr="003421E4">
        <w:t xml:space="preserve">PROSE </w:t>
      </w:r>
      <w:r w:rsidRPr="003421E4">
        <w:rPr>
          <w:lang w:eastAsia="zh-CN"/>
        </w:rPr>
        <w:t>PC5 DISCOVERY message</w:t>
      </w:r>
      <w:r w:rsidRPr="00F3652D">
        <w:rPr>
          <w:lang w:eastAsia="zh-CN"/>
        </w:rPr>
        <w:t xml:space="preserve"> </w:t>
      </w:r>
      <w:r>
        <w:rPr>
          <w:lang w:eastAsia="zh-CN"/>
        </w:rPr>
        <w:t xml:space="preserve">or, for V2X capable UEs, in the </w:t>
      </w:r>
      <w:r w:rsidRPr="00A37655">
        <w:t>DIRECT LINK ESTABLISHMENT ACCEPT message</w:t>
      </w:r>
      <w:r w:rsidRPr="003421E4">
        <w:rPr>
          <w:lang w:eastAsia="zh-CN"/>
        </w:rPr>
        <w:t xml:space="preserve"> indicating the same PLMN as the serving PLMN of the target UE</w:t>
      </w:r>
      <w:r>
        <w:rPr>
          <w:lang w:eastAsia="zh-CN"/>
        </w:rPr>
        <w:t>.</w:t>
      </w:r>
      <w:bookmarkStart w:id="36" w:name="_Hlk157033082"/>
    </w:p>
    <w:p w14:paraId="32B79343" w14:textId="77777777" w:rsidR="005C0649" w:rsidRPr="003421E4" w:rsidRDefault="005C0649" w:rsidP="005C0649">
      <w:pPr>
        <w:pStyle w:val="NO"/>
        <w:rPr>
          <w:lang w:eastAsia="zh-CN"/>
        </w:rPr>
      </w:pPr>
      <w:r w:rsidRPr="002221C8">
        <w:t>NOTE 2:</w:t>
      </w:r>
      <w:r w:rsidRPr="002221C8">
        <w:tab/>
        <w:t>The located UE is represented in the RSPP metadata by setting the "</w:t>
      </w:r>
      <w:proofErr w:type="spellStart"/>
      <w:r w:rsidRPr="002221C8">
        <w:t>sl-anchorUE</w:t>
      </w:r>
      <w:proofErr w:type="spellEnd"/>
      <w:r w:rsidRPr="002221C8">
        <w:t>" bit to 1 with presence of the "</w:t>
      </w:r>
      <w:proofErr w:type="spellStart"/>
      <w:r w:rsidRPr="002221C8">
        <w:t>knownLocationAvailable</w:t>
      </w:r>
      <w:proofErr w:type="spellEnd"/>
      <w:r w:rsidRPr="002221C8">
        <w:t>" field as defined in 3GPP TS 38.355 [12].</w:t>
      </w:r>
    </w:p>
    <w:bookmarkEnd w:id="36"/>
    <w:p w14:paraId="3287DA52" w14:textId="77777777" w:rsidR="005C0649" w:rsidRPr="005C0649" w:rsidRDefault="005C0649" w:rsidP="005C0649"/>
    <w:p w14:paraId="20CF3D6E" w14:textId="77777777" w:rsidR="005C0649" w:rsidRPr="00C3054E" w:rsidRDefault="005C0649" w:rsidP="005C0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3A040FA" w14:textId="77777777" w:rsidR="005C0649" w:rsidRPr="003421E4" w:rsidRDefault="005C0649" w:rsidP="005C0649">
      <w:pPr>
        <w:pStyle w:val="50"/>
        <w:rPr>
          <w:lang w:eastAsia="zh-CN"/>
        </w:rPr>
      </w:pPr>
      <w:bookmarkStart w:id="37" w:name="_Toc68190854"/>
      <w:bookmarkStart w:id="38" w:name="_Toc59198703"/>
      <w:bookmarkStart w:id="39" w:name="_Toc525231303"/>
      <w:bookmarkStart w:id="40" w:name="_Toc155372019"/>
      <w:bookmarkStart w:id="41" w:name="_Toc157624774"/>
      <w:bookmarkStart w:id="42" w:name="_Toc172038782"/>
      <w:r>
        <w:rPr>
          <w:lang w:eastAsia="zh-CN"/>
        </w:rPr>
        <w:lastRenderedPageBreak/>
        <w:t>6.4.2.1.3</w:t>
      </w:r>
      <w:r w:rsidRPr="003421E4">
        <w:rPr>
          <w:lang w:eastAsia="zh-CN"/>
        </w:rPr>
        <w:tab/>
        <w:t xml:space="preserve">target UE selecting located UE for </w:t>
      </w:r>
      <w:r w:rsidRPr="003421E4">
        <w:t>network-based operation or network-assisted operation</w:t>
      </w:r>
      <w:bookmarkEnd w:id="37"/>
      <w:bookmarkEnd w:id="38"/>
      <w:bookmarkEnd w:id="39"/>
      <w:bookmarkEnd w:id="40"/>
      <w:bookmarkEnd w:id="41"/>
      <w:bookmarkEnd w:id="42"/>
    </w:p>
    <w:p w14:paraId="75E98950" w14:textId="77777777" w:rsidR="005C0649" w:rsidRPr="003421E4" w:rsidRDefault="005C0649" w:rsidP="005C0649">
      <w:r w:rsidRPr="003421E4">
        <w:rPr>
          <w:lang w:eastAsia="zh-CN"/>
        </w:rPr>
        <w:t>I</w:t>
      </w:r>
      <w:r w:rsidRPr="003421E4">
        <w:t>f the</w:t>
      </w:r>
      <w:r w:rsidRPr="003421E4">
        <w:rPr>
          <w:lang w:eastAsia="zh-CN"/>
        </w:rPr>
        <w:t xml:space="preserve"> l</w:t>
      </w:r>
      <w:r w:rsidRPr="003421E4">
        <w:t xml:space="preserve">ocated UE selection is triggered by supplementary service message from the LMF with the indication of target UE selecting located UE to the target UE, the target UE shall select the located UE(s) from </w:t>
      </w:r>
    </w:p>
    <w:p w14:paraId="1B45C1BE" w14:textId="77777777" w:rsidR="005C0649" w:rsidRPr="003421E4" w:rsidRDefault="005C0649" w:rsidP="005C0649">
      <w:pPr>
        <w:pStyle w:val="B1"/>
      </w:pPr>
      <w:r w:rsidRPr="003421E4">
        <w:t>a)</w:t>
      </w:r>
      <w:r w:rsidRPr="003421E4">
        <w:tab/>
        <w:t>the UE(s) as specified in clause</w:t>
      </w:r>
      <w:ins w:id="43" w:author="Xiaomi" w:date="2024-08-12T08:56:00Z">
        <w:r w:rsidRPr="00C6761E">
          <w:t> </w:t>
        </w:r>
      </w:ins>
      <w:del w:id="44" w:author="Xiaomi" w:date="2024-08-12T08:56:00Z">
        <w:r w:rsidRPr="003421E4" w:rsidDel="00634625">
          <w:delText xml:space="preserve"> </w:delText>
        </w:r>
      </w:del>
      <w:r>
        <w:t>6.4.2.1.2</w:t>
      </w:r>
      <w:r w:rsidRPr="003421E4">
        <w:t>; and</w:t>
      </w:r>
    </w:p>
    <w:p w14:paraId="5E265D47" w14:textId="77777777" w:rsidR="005C0649" w:rsidRPr="003421E4" w:rsidRDefault="005C0649" w:rsidP="005C0649">
      <w:pPr>
        <w:pStyle w:val="B1"/>
      </w:pPr>
      <w:r w:rsidRPr="003421E4">
        <w:t>b)</w:t>
      </w:r>
      <w:r w:rsidRPr="003421E4">
        <w:tab/>
        <w:t>the candidate located UE list if received from the LMF.</w:t>
      </w:r>
    </w:p>
    <w:p w14:paraId="00D56309" w14:textId="77777777" w:rsidR="005C0649" w:rsidRPr="00CC5129" w:rsidRDefault="005C0649" w:rsidP="005C0649">
      <w:r w:rsidRPr="003421E4">
        <w:rPr>
          <w:rFonts w:hint="eastAsia"/>
          <w:lang w:eastAsia="zh-CN"/>
        </w:rPr>
        <w:t>T</w:t>
      </w:r>
      <w:r w:rsidRPr="003421E4">
        <w:rPr>
          <w:lang w:eastAsia="zh-CN"/>
        </w:rPr>
        <w:t>he target UE shall send the selected located UE(s) based a) and b) above to the LMF.</w:t>
      </w:r>
    </w:p>
    <w:p w14:paraId="49745CEF" w14:textId="77777777" w:rsidR="005C0649" w:rsidRPr="005C0649" w:rsidRDefault="005C0649" w:rsidP="005C0649"/>
    <w:p w14:paraId="101E0A9A" w14:textId="77777777" w:rsidR="005C0649" w:rsidRPr="00C3054E" w:rsidRDefault="005C0649" w:rsidP="005C0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34174AB8" w14:textId="77777777" w:rsidR="005C0649" w:rsidRPr="00F4424B" w:rsidRDefault="005C0649" w:rsidP="005C0649">
      <w:pPr>
        <w:pStyle w:val="40"/>
        <w:rPr>
          <w:lang w:eastAsia="zh-CN"/>
        </w:rPr>
      </w:pPr>
      <w:bookmarkStart w:id="45" w:name="_Toc157624775"/>
      <w:bookmarkStart w:id="46" w:name="_Toc172038783"/>
      <w:r w:rsidRPr="00C33F68">
        <w:rPr>
          <w:lang w:eastAsia="zh-CN"/>
        </w:rPr>
        <w:t>6.</w:t>
      </w:r>
      <w:r>
        <w:rPr>
          <w:lang w:eastAsia="zh-CN"/>
        </w:rPr>
        <w:t>4.2</w:t>
      </w:r>
      <w:r w:rsidRPr="00C33F68">
        <w:rPr>
          <w:lang w:eastAsia="zh-CN"/>
        </w:rPr>
        <w:t>.</w:t>
      </w:r>
      <w:r>
        <w:rPr>
          <w:lang w:eastAsia="zh-CN"/>
        </w:rPr>
        <w:t>2</w:t>
      </w:r>
      <w:r w:rsidRPr="00C33F68">
        <w:rPr>
          <w:lang w:eastAsia="zh-CN"/>
        </w:rPr>
        <w:tab/>
      </w:r>
      <w:r>
        <w:t>LMF selecting located UE</w:t>
      </w:r>
      <w:bookmarkEnd w:id="45"/>
      <w:bookmarkEnd w:id="46"/>
    </w:p>
    <w:p w14:paraId="7C9A4C82" w14:textId="77777777" w:rsidR="005C0649" w:rsidRPr="003421E4" w:rsidRDefault="005C0649" w:rsidP="005C0649">
      <w:r w:rsidRPr="003421E4">
        <w:t xml:space="preserve">The located UE selection is performed by LMF if the UE is authorised to act as a target UE as specified in clause 5.2.3, the located UE selection is performed by LMF when the LMF is involved, network-based operation or network-assisted operation for ranging and </w:t>
      </w:r>
      <w:proofErr w:type="spellStart"/>
      <w:r w:rsidRPr="003421E4">
        <w:t>sidelink</w:t>
      </w:r>
      <w:proofErr w:type="spellEnd"/>
      <w:r w:rsidRPr="003421E4">
        <w:t xml:space="preserve"> positioning is used and the LMF determines the located UE selection is performed by the LMF.</w:t>
      </w:r>
    </w:p>
    <w:p w14:paraId="467604FF" w14:textId="77777777" w:rsidR="005C0649" w:rsidRPr="003421E4" w:rsidRDefault="005C0649" w:rsidP="005C0649">
      <w:r w:rsidRPr="003421E4">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38AA8886" w14:textId="77777777" w:rsidR="005C0649" w:rsidRPr="007364E5" w:rsidRDefault="005C0649" w:rsidP="005C0649">
      <w:pPr>
        <w:pStyle w:val="B1"/>
        <w:rPr>
          <w:rFonts w:eastAsia="Times New Roman"/>
          <w:lang w:eastAsia="en-GB"/>
        </w:rPr>
      </w:pPr>
      <w:r w:rsidRPr="007364E5">
        <w:rPr>
          <w:lang w:eastAsia="zh-CN"/>
        </w:rPr>
        <w:t>a)</w:t>
      </w:r>
      <w:r w:rsidRPr="007364E5">
        <w:rPr>
          <w:lang w:eastAsia="zh-CN"/>
        </w:rPr>
        <w:tab/>
        <w:t xml:space="preserve">the monitoring procedure for UE discovery as specified in clause 6.2.2.1 or clause 6.2.2.3 when located UE acts as </w:t>
      </w:r>
      <w:r w:rsidRPr="003421E4">
        <w:rPr>
          <w:lang w:eastAsia="zh-CN"/>
        </w:rPr>
        <w:t>announcing UE</w:t>
      </w:r>
      <w:r w:rsidRPr="007364E5">
        <w:rPr>
          <w:rFonts w:eastAsia="Times New Roman"/>
          <w:lang w:eastAsia="en-GB"/>
        </w:rPr>
        <w:t>;</w:t>
      </w:r>
    </w:p>
    <w:p w14:paraId="01444703" w14:textId="77777777" w:rsidR="005C0649" w:rsidRPr="00D02240" w:rsidRDefault="005C0649" w:rsidP="005C0649">
      <w:pPr>
        <w:pStyle w:val="NO"/>
        <w:rPr>
          <w:lang w:eastAsia="zh-CN"/>
        </w:rPr>
      </w:pPr>
      <w:r>
        <w:t>NOTE 1:</w:t>
      </w:r>
      <w:r>
        <w:tab/>
        <w:t>H</w:t>
      </w:r>
      <w:r w:rsidRPr="00C96E72">
        <w:t>ow the located UE can be triggered to perform the announcing procedure for UE discovery as specified in clause</w:t>
      </w:r>
      <w:ins w:id="47" w:author="Xiaomi" w:date="2024-08-12T08:56:00Z">
        <w:r w:rsidRPr="00C6761E">
          <w:t> </w:t>
        </w:r>
      </w:ins>
      <w:del w:id="48" w:author="Xiaomi" w:date="2024-08-12T08:56:00Z">
        <w:r w:rsidRPr="00C96E72" w:rsidDel="00634625">
          <w:delText xml:space="preserve"> </w:delText>
        </w:r>
      </w:del>
      <w:r w:rsidRPr="00C96E72">
        <w:t>6.2.2.1 or clause</w:t>
      </w:r>
      <w:ins w:id="49" w:author="Xiaomi" w:date="2024-08-12T08:56:00Z">
        <w:r w:rsidRPr="00C6761E">
          <w:t> </w:t>
        </w:r>
      </w:ins>
      <w:del w:id="50" w:author="Xiaomi" w:date="2024-08-12T08:56:00Z">
        <w:r w:rsidRPr="00C96E72" w:rsidDel="00634625">
          <w:delText xml:space="preserve"> </w:delText>
        </w:r>
      </w:del>
      <w:r w:rsidRPr="00C96E72">
        <w:t>6.2.2.3</w:t>
      </w:r>
      <w:r>
        <w:t xml:space="preserve"> is up to UE implementation.</w:t>
      </w:r>
    </w:p>
    <w:p w14:paraId="3364F8C3" w14:textId="77777777" w:rsidR="005C0649" w:rsidRDefault="005C0649" w:rsidP="005C0649">
      <w:pPr>
        <w:pStyle w:val="B1"/>
        <w:rPr>
          <w:lang w:eastAsia="zh-CN"/>
        </w:rPr>
      </w:pPr>
      <w:r w:rsidRPr="007364E5">
        <w:rPr>
          <w:rFonts w:eastAsia="Times New Roman"/>
          <w:lang w:eastAsia="en-GB"/>
        </w:rPr>
        <w:t>b)</w:t>
      </w:r>
      <w:r w:rsidRPr="007364E5">
        <w:rPr>
          <w:rFonts w:eastAsia="Times New Roman"/>
          <w:lang w:eastAsia="en-GB"/>
        </w:rPr>
        <w:tab/>
        <w:t xml:space="preserve">the discoverer procedure for UE discovery as specified in clause 6.2.2.2 or clause 6.2.2.4 when located UE acts as </w:t>
      </w:r>
      <w:proofErr w:type="spellStart"/>
      <w:r w:rsidRPr="003421E4">
        <w:rPr>
          <w:lang w:eastAsia="zh-CN"/>
        </w:rPr>
        <w:t>discoveree</w:t>
      </w:r>
      <w:proofErr w:type="spellEnd"/>
      <w:r w:rsidRPr="003421E4">
        <w:rPr>
          <w:lang w:eastAsia="zh-CN"/>
        </w:rPr>
        <w:t xml:space="preserve"> UE;</w:t>
      </w:r>
    </w:p>
    <w:p w14:paraId="43A80CEF" w14:textId="77777777" w:rsidR="005C0649" w:rsidRPr="003421E4" w:rsidRDefault="005C0649" w:rsidP="005C0649">
      <w:pPr>
        <w:pStyle w:val="B1"/>
        <w:rPr>
          <w:lang w:eastAsia="zh-CN"/>
        </w:rPr>
      </w:pPr>
      <w:r w:rsidRPr="003421E4">
        <w:rPr>
          <w:lang w:eastAsia="zh-CN"/>
        </w:rPr>
        <w:t>c)</w:t>
      </w:r>
      <w:r w:rsidRPr="003421E4">
        <w:rPr>
          <w:lang w:eastAsia="zh-CN"/>
        </w:rPr>
        <w:tab/>
      </w:r>
      <w:r>
        <w:rPr>
          <w:lang w:eastAsia="zh-CN"/>
        </w:rPr>
        <w:t xml:space="preserve">the procedure for ranging and </w:t>
      </w:r>
      <w:proofErr w:type="spellStart"/>
      <w:r>
        <w:rPr>
          <w:lang w:eastAsia="zh-CN"/>
        </w:rPr>
        <w:t>sidelink</w:t>
      </w:r>
      <w:proofErr w:type="spellEnd"/>
      <w:r>
        <w:rPr>
          <w:lang w:eastAsia="zh-CN"/>
        </w:rPr>
        <w:t xml:space="preserve"> positioning UE discovery with V2X capable UEs</w:t>
      </w:r>
      <w:r w:rsidRPr="00C33F68">
        <w:rPr>
          <w:lang w:eastAsia="zh-CN"/>
        </w:rPr>
        <w:t xml:space="preserve"> </w:t>
      </w:r>
      <w:r>
        <w:rPr>
          <w:lang w:eastAsia="zh-CN"/>
        </w:rPr>
        <w:t>as specified in clause 6.3; or</w:t>
      </w:r>
    </w:p>
    <w:p w14:paraId="210505BB" w14:textId="77777777" w:rsidR="005C0649" w:rsidRPr="003421E4" w:rsidRDefault="005C0649" w:rsidP="005C0649">
      <w:pPr>
        <w:pStyle w:val="B1"/>
        <w:rPr>
          <w:lang w:eastAsia="zh-CN"/>
        </w:rPr>
      </w:pPr>
      <w:r w:rsidRPr="007364E5">
        <w:rPr>
          <w:rFonts w:eastAsia="Times New Roman"/>
          <w:lang w:eastAsia="en-GB"/>
        </w:rPr>
        <w:t>d)</w:t>
      </w:r>
      <w:r w:rsidRPr="007364E5">
        <w:rPr>
          <w:rFonts w:eastAsia="Times New Roman"/>
          <w:lang w:eastAsia="en-GB"/>
        </w:rPr>
        <w:tab/>
        <w:t>both</w:t>
      </w:r>
      <w:r>
        <w:rPr>
          <w:lang w:eastAsia="zh-CN"/>
        </w:rPr>
        <w:t xml:space="preserve"> a) and b)</w:t>
      </w:r>
      <w:r w:rsidRPr="007364E5">
        <w:rPr>
          <w:rFonts w:eastAsia="Times New Roman"/>
          <w:lang w:eastAsia="en-GB"/>
        </w:rPr>
        <w:t>.</w:t>
      </w:r>
    </w:p>
    <w:p w14:paraId="58B98B15" w14:textId="77777777" w:rsidR="005C0649" w:rsidRPr="003421E4" w:rsidRDefault="005C0649" w:rsidP="005C0649">
      <w:pPr>
        <w:rPr>
          <w:lang w:eastAsia="zh-CN"/>
        </w:rPr>
      </w:pPr>
      <w:r w:rsidRPr="003421E4">
        <w:t>T</w:t>
      </w:r>
      <w:r w:rsidRPr="003421E4">
        <w:rPr>
          <w:lang w:eastAsia="zh-CN"/>
        </w:rPr>
        <w:t xml:space="preserve">he UE </w:t>
      </w:r>
      <w:r>
        <w:rPr>
          <w:lang w:eastAsia="zh-CN"/>
        </w:rPr>
        <w:t>shall be</w:t>
      </w:r>
      <w:r w:rsidRPr="003421E4">
        <w:rPr>
          <w:lang w:eastAsia="zh-CN"/>
        </w:rPr>
        <w:t xml:space="preserve"> included as l</w:t>
      </w:r>
      <w:r w:rsidRPr="003421E4">
        <w:t>ocated UE candidate from target</w:t>
      </w:r>
      <w:r>
        <w:t xml:space="preserve"> UE</w:t>
      </w:r>
      <w:r w:rsidRPr="003421E4">
        <w:t xml:space="preserve"> sent to LMF</w:t>
      </w:r>
      <w:r w:rsidRPr="003421E4">
        <w:rPr>
          <w:lang w:eastAsia="zh-CN"/>
        </w:rPr>
        <w:t xml:space="preserve"> if:</w:t>
      </w:r>
    </w:p>
    <w:p w14:paraId="61198EA7" w14:textId="77777777" w:rsidR="005C0649" w:rsidRPr="003421E4" w:rsidRDefault="005C0649" w:rsidP="005C0649">
      <w:pPr>
        <w:pStyle w:val="B1"/>
        <w:rPr>
          <w:lang w:eastAsia="zh-CN"/>
        </w:rPr>
      </w:pPr>
      <w:r w:rsidRPr="003421E4">
        <w:rPr>
          <w:lang w:eastAsia="zh-CN"/>
        </w:rPr>
        <w:t>a)</w:t>
      </w:r>
      <w:r w:rsidRPr="003421E4">
        <w:rPr>
          <w:lang w:eastAsia="zh-CN"/>
        </w:rPr>
        <w:tab/>
        <w:t>the UE role in the RSPP metadata in the PROSE PC5 DISCOVERY message</w:t>
      </w:r>
      <w:r w:rsidRPr="00F3652D">
        <w:rPr>
          <w:lang w:eastAsia="zh-CN"/>
        </w:rPr>
        <w:t xml:space="preserve"> </w:t>
      </w:r>
      <w:r>
        <w:rPr>
          <w:lang w:eastAsia="zh-CN"/>
        </w:rPr>
        <w:t xml:space="preserve">or, for V2X capable UEs, in the </w:t>
      </w:r>
      <w:r w:rsidRPr="00A37655">
        <w:t>DIRECT LINK ESTABLISHMENT ACCEPT message</w:t>
      </w:r>
      <w:r w:rsidRPr="003421E4">
        <w:rPr>
          <w:lang w:eastAsia="zh-CN"/>
        </w:rPr>
        <w:t xml:space="preserve"> indicates</w:t>
      </w:r>
      <w:r>
        <w:rPr>
          <w:lang w:eastAsia="zh-CN"/>
        </w:rPr>
        <w:t xml:space="preserve"> that</w:t>
      </w:r>
      <w:r w:rsidRPr="003421E4">
        <w:rPr>
          <w:lang w:eastAsia="zh-CN"/>
        </w:rPr>
        <w:t xml:space="preserve"> the UE supports UE role as a located UE (see 3GPP TS 38.355 [12]);</w:t>
      </w:r>
    </w:p>
    <w:p w14:paraId="2C827755" w14:textId="77777777" w:rsidR="005C0649" w:rsidRPr="003421E4" w:rsidRDefault="005C0649" w:rsidP="005C0649">
      <w:pPr>
        <w:pStyle w:val="B1"/>
        <w:rPr>
          <w:lang w:eastAsia="zh-CN"/>
        </w:rPr>
      </w:pPr>
      <w:r w:rsidRPr="003421E4">
        <w:rPr>
          <w:lang w:eastAsia="zh-CN"/>
        </w:rPr>
        <w:t>b)</w:t>
      </w:r>
      <w:r w:rsidRPr="003421E4">
        <w:rPr>
          <w:lang w:eastAsia="zh-CN"/>
        </w:rPr>
        <w:tab/>
        <w:t xml:space="preserve">the serving PLMN ID in the PROSE PC5 DISCOVERY message </w:t>
      </w:r>
      <w:r>
        <w:rPr>
          <w:lang w:eastAsia="zh-CN"/>
        </w:rPr>
        <w:t xml:space="preserve">or, for V2X capable UEs, in the </w:t>
      </w:r>
      <w:r w:rsidRPr="00A37655">
        <w:t>DIRECT LINK ESTABLISHMENT ACCEPT message</w:t>
      </w:r>
      <w:r w:rsidRPr="003421E4">
        <w:rPr>
          <w:lang w:eastAsia="zh-CN"/>
        </w:rPr>
        <w:t xml:space="preserve"> indicating the same PLMN as the serving PLMN of the target UE</w:t>
      </w:r>
      <w:r w:rsidRPr="003421E4">
        <w:rPr>
          <w:rFonts w:hint="eastAsia"/>
          <w:lang w:eastAsia="zh-CN"/>
        </w:rPr>
        <w:t>;</w:t>
      </w:r>
      <w:r w:rsidRPr="003421E4">
        <w:rPr>
          <w:lang w:eastAsia="zh-CN"/>
        </w:rPr>
        <w:t xml:space="preserve"> and</w:t>
      </w:r>
    </w:p>
    <w:p w14:paraId="2428C97A" w14:textId="77777777" w:rsidR="005C0649" w:rsidRDefault="005C0649" w:rsidP="005C0649">
      <w:pPr>
        <w:pStyle w:val="B1"/>
        <w:rPr>
          <w:lang w:eastAsia="zh-CN"/>
        </w:rPr>
      </w:pPr>
      <w:r w:rsidRPr="003421E4">
        <w:rPr>
          <w:lang w:eastAsia="zh-CN"/>
        </w:rPr>
        <w:t>c)</w:t>
      </w:r>
      <w:r w:rsidRPr="003421E4">
        <w:rPr>
          <w:lang w:eastAsia="zh-CN"/>
        </w:rPr>
        <w:tab/>
        <w:t>the UE is included candidate located UE list from the LMF, if available.</w:t>
      </w:r>
    </w:p>
    <w:p w14:paraId="4BC61FBE" w14:textId="77777777" w:rsidR="005C0649" w:rsidRPr="003421E4" w:rsidRDefault="005C0649" w:rsidP="005C0649">
      <w:pPr>
        <w:pStyle w:val="NO"/>
        <w:rPr>
          <w:lang w:eastAsia="zh-CN"/>
        </w:rPr>
      </w:pPr>
      <w:r w:rsidRPr="002221C8">
        <w:t>NOTE 2:</w:t>
      </w:r>
      <w:r w:rsidRPr="002221C8">
        <w:tab/>
        <w:t>The located UE is represented in the RSPP metadata by setting the "</w:t>
      </w:r>
      <w:proofErr w:type="spellStart"/>
      <w:r w:rsidRPr="002221C8">
        <w:t>sl-anchorUE</w:t>
      </w:r>
      <w:proofErr w:type="spellEnd"/>
      <w:r w:rsidRPr="002221C8">
        <w:t>" bit to 1 with presence of the "</w:t>
      </w:r>
      <w:proofErr w:type="spellStart"/>
      <w:r w:rsidRPr="002221C8">
        <w:t>knownLocationAvailable</w:t>
      </w:r>
      <w:proofErr w:type="spellEnd"/>
      <w:r w:rsidRPr="002221C8">
        <w:t>" field as defined in 3GPP TS 38.355 [12].</w:t>
      </w:r>
    </w:p>
    <w:p w14:paraId="0ABC8E60" w14:textId="77777777" w:rsidR="005C0649" w:rsidRPr="003421E4" w:rsidRDefault="005C0649" w:rsidP="005C0649">
      <w:r w:rsidRPr="003421E4">
        <w:rPr>
          <w:lang w:eastAsia="zh-CN"/>
        </w:rPr>
        <w:t xml:space="preserve">The target UE shall </w:t>
      </w:r>
      <w:r w:rsidRPr="003421E4">
        <w:t xml:space="preserve">send the candidate located UE list to the LMF in the corresponding response supplementary service message for located UE selection. The LMF </w:t>
      </w:r>
      <w:r>
        <w:t>may</w:t>
      </w:r>
      <w:r w:rsidRPr="003421E4">
        <w:t xml:space="preserve"> select the UE(s) as located UE(s) from:</w:t>
      </w:r>
    </w:p>
    <w:p w14:paraId="7EAE9DE3" w14:textId="77777777" w:rsidR="005C0649" w:rsidRPr="003421E4" w:rsidRDefault="005C0649" w:rsidP="005C0649">
      <w:pPr>
        <w:pStyle w:val="B1"/>
        <w:rPr>
          <w:lang w:eastAsia="zh-CN"/>
        </w:rPr>
      </w:pPr>
      <w:r w:rsidRPr="003421E4">
        <w:rPr>
          <w:lang w:eastAsia="zh-CN"/>
        </w:rPr>
        <w:t>a)</w:t>
      </w:r>
      <w:r w:rsidRPr="003421E4">
        <w:rPr>
          <w:lang w:eastAsia="zh-CN"/>
        </w:rPr>
        <w:tab/>
        <w:t>the candidate located UE list if received from the target UE;</w:t>
      </w:r>
      <w:r>
        <w:rPr>
          <w:lang w:eastAsia="zh-CN"/>
        </w:rPr>
        <w:t xml:space="preserve"> and</w:t>
      </w:r>
    </w:p>
    <w:p w14:paraId="0BEC0355" w14:textId="77777777" w:rsidR="005C0649" w:rsidRDefault="005C0649" w:rsidP="005C0649">
      <w:pPr>
        <w:pStyle w:val="B1"/>
      </w:pPr>
      <w:r w:rsidRPr="003421E4">
        <w:rPr>
          <w:lang w:eastAsia="zh-CN"/>
        </w:rPr>
        <w:t>b)</w:t>
      </w:r>
      <w:r w:rsidRPr="003421E4">
        <w:rPr>
          <w:lang w:eastAsia="zh-CN"/>
        </w:rPr>
        <w:tab/>
        <w:t>the locally configured candidate located UE list</w:t>
      </w:r>
      <w:r w:rsidRPr="003421E4">
        <w:t>.</w:t>
      </w:r>
    </w:p>
    <w:p w14:paraId="78487CB6" w14:textId="77777777" w:rsidR="005C0649" w:rsidRPr="00A753E7" w:rsidRDefault="005C0649" w:rsidP="005C0649">
      <w:r>
        <w:rPr>
          <w:lang w:eastAsia="zh-CN"/>
        </w:rPr>
        <w:t>T</w:t>
      </w:r>
      <w:r w:rsidRPr="00A130BE">
        <w:rPr>
          <w:lang w:eastAsia="zh-CN"/>
        </w:rPr>
        <w:t xml:space="preserve">he LMF can consider capabilities of the candidate located UE(s) or the positioning QoS parameter supported by the candidate located UE(s), if any of that information is available (i.e., by exchanging SLPP message as specified in </w:t>
      </w:r>
      <w:r w:rsidRPr="00A130BE">
        <w:rPr>
          <w:lang w:eastAsia="zh-CN"/>
        </w:rPr>
        <w:lastRenderedPageBreak/>
        <w:t>3GPP</w:t>
      </w:r>
      <w:r w:rsidRPr="002221C8">
        <w:rPr>
          <w:lang w:eastAsia="zh-CN"/>
        </w:rPr>
        <w:t> TS 38.355 [12]</w:t>
      </w:r>
      <w:r w:rsidRPr="00A130BE">
        <w:rPr>
          <w:lang w:eastAsia="zh-CN"/>
        </w:rPr>
        <w:t xml:space="preserve">, ranging and </w:t>
      </w:r>
      <w:proofErr w:type="spellStart"/>
      <w:r w:rsidRPr="00A130BE">
        <w:rPr>
          <w:lang w:eastAsia="zh-CN"/>
        </w:rPr>
        <w:t>sidelink</w:t>
      </w:r>
      <w:proofErr w:type="spellEnd"/>
      <w:r w:rsidRPr="00A130BE">
        <w:rPr>
          <w:lang w:eastAsia="zh-CN"/>
        </w:rPr>
        <w:t xml:space="preserve"> positioning communication procedure(s)</w:t>
      </w:r>
      <w:r w:rsidRPr="002221C8">
        <w:rPr>
          <w:lang w:eastAsia="zh-CN"/>
        </w:rPr>
        <w:t xml:space="preserve"> </w:t>
      </w:r>
      <w:r w:rsidRPr="00A130BE">
        <w:rPr>
          <w:lang w:eastAsia="zh-CN"/>
        </w:rPr>
        <w:t>as specified in clause</w:t>
      </w:r>
      <w:r w:rsidRPr="002221C8">
        <w:rPr>
          <w:lang w:eastAsia="zh-CN"/>
        </w:rPr>
        <w:t> </w:t>
      </w:r>
      <w:r w:rsidRPr="00A130BE">
        <w:rPr>
          <w:lang w:eastAsia="zh-CN"/>
        </w:rPr>
        <w:t>7 of this specification</w:t>
      </w:r>
      <w:r w:rsidRPr="002221C8">
        <w:rPr>
          <w:lang w:eastAsia="zh-CN"/>
        </w:rPr>
        <w:t>, or local configuration</w:t>
      </w:r>
      <w:r w:rsidRPr="00A130BE">
        <w:rPr>
          <w:lang w:eastAsia="zh-CN"/>
        </w:rPr>
        <w:t>). How to use that information for the located UE selection is up to implementation.</w:t>
      </w:r>
    </w:p>
    <w:p w14:paraId="63D892F1" w14:textId="77777777" w:rsidR="006615C4" w:rsidRPr="005C0649" w:rsidRDefault="006615C4" w:rsidP="006615C4"/>
    <w:p w14:paraId="068A2655" w14:textId="77777777" w:rsidR="006615C4" w:rsidRPr="00C3054E" w:rsidRDefault="006615C4" w:rsidP="006615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308F3D07" w14:textId="77777777" w:rsidR="006615C4" w:rsidRDefault="006615C4" w:rsidP="006615C4">
      <w:pPr>
        <w:pStyle w:val="30"/>
      </w:pPr>
      <w:bookmarkStart w:id="51" w:name="_Toc157624777"/>
      <w:bookmarkStart w:id="52" w:name="_Toc172038785"/>
      <w:r>
        <w:t>6.5.1</w:t>
      </w:r>
      <w:r>
        <w:tab/>
        <w:t>General</w:t>
      </w:r>
      <w:bookmarkEnd w:id="51"/>
      <w:bookmarkEnd w:id="52"/>
    </w:p>
    <w:p w14:paraId="0224F516" w14:textId="77777777" w:rsidR="006615C4" w:rsidRDefault="006615C4" w:rsidP="006615C4">
      <w:r w:rsidRPr="00BE4C20">
        <w:t xml:space="preserve">When </w:t>
      </w:r>
      <w:r>
        <w:t xml:space="preserve">ranging and </w:t>
      </w:r>
      <w:proofErr w:type="spellStart"/>
      <w:r>
        <w:t>s</w:t>
      </w:r>
      <w:r w:rsidRPr="00BE4C20">
        <w:t>idelink</w:t>
      </w:r>
      <w:proofErr w:type="spellEnd"/>
      <w:r w:rsidRPr="00BE4C20">
        <w:t xml:space="preserve"> </w:t>
      </w:r>
      <w:r>
        <w:t>p</w:t>
      </w:r>
      <w:r w:rsidRPr="00BE4C20">
        <w:t>ositioning</w:t>
      </w:r>
      <w:r>
        <w:t xml:space="preserve"> service</w:t>
      </w:r>
      <w:r w:rsidRPr="00BE4C20" w:rsidDel="006B0ECA">
        <w:t xml:space="preserve"> </w:t>
      </w:r>
      <w:r w:rsidRPr="00BE4C20">
        <w:t>is applied</w:t>
      </w:r>
      <w:r>
        <w:t>, SL positioning server UE</w:t>
      </w:r>
      <w:r w:rsidRPr="00BE4C20">
        <w:t xml:space="preserve"> </w:t>
      </w:r>
      <w:r>
        <w:t>is required in the following case:</w:t>
      </w:r>
    </w:p>
    <w:p w14:paraId="5EDB01AA" w14:textId="77777777" w:rsidR="006615C4" w:rsidRDefault="006615C4" w:rsidP="006615C4">
      <w:pPr>
        <w:pStyle w:val="aff0"/>
        <w:numPr>
          <w:ilvl w:val="0"/>
          <w:numId w:val="10"/>
        </w:numPr>
        <w:overflowPunct/>
        <w:autoSpaceDE/>
        <w:autoSpaceDN/>
        <w:adjustRightInd/>
        <w:contextualSpacing w:val="0"/>
        <w:textAlignment w:val="auto"/>
      </w:pPr>
      <w:r>
        <w:t xml:space="preserve">When LMF is not involved, </w:t>
      </w:r>
      <w:r w:rsidRPr="000B7B3A">
        <w:t xml:space="preserve">in case of out-of-coverage or for UE-only </w:t>
      </w:r>
      <w:r>
        <w:t>o</w:t>
      </w:r>
      <w:r w:rsidRPr="000B7B3A">
        <w:t xml:space="preserve">peration if the serving network does not support </w:t>
      </w:r>
      <w:r>
        <w:t xml:space="preserve">ranging and </w:t>
      </w:r>
      <w:proofErr w:type="spellStart"/>
      <w:r>
        <w:t>sidelink</w:t>
      </w:r>
      <w:proofErr w:type="spellEnd"/>
      <w:r>
        <w:t xml:space="preserve"> positioning,</w:t>
      </w:r>
      <w:r w:rsidRPr="00903316">
        <w:t xml:space="preserve"> </w:t>
      </w:r>
      <w:r>
        <w:t>SL positioning server UE</w:t>
      </w:r>
      <w:r w:rsidRPr="000B7B3A">
        <w:t xml:space="preserve"> can be discovered</w:t>
      </w:r>
      <w:r>
        <w:t xml:space="preserve"> and selected by the target UE; or</w:t>
      </w:r>
    </w:p>
    <w:p w14:paraId="12DBCB34" w14:textId="77777777" w:rsidR="006615C4" w:rsidRDefault="006615C4" w:rsidP="006615C4">
      <w:pPr>
        <w:pStyle w:val="aff0"/>
        <w:numPr>
          <w:ilvl w:val="0"/>
          <w:numId w:val="10"/>
        </w:numPr>
        <w:overflowPunct/>
        <w:autoSpaceDE/>
        <w:autoSpaceDN/>
        <w:adjustRightInd/>
        <w:ind w:left="644"/>
        <w:contextualSpacing w:val="0"/>
        <w:textAlignment w:val="auto"/>
      </w:pPr>
      <w:r>
        <w:t>When LMF is involved, for n</w:t>
      </w:r>
      <w:r w:rsidRPr="00487891">
        <w:t xml:space="preserve">etwork-assisted </w:t>
      </w:r>
      <w:r>
        <w:t>o</w:t>
      </w:r>
      <w:r w:rsidRPr="00487891">
        <w:t>peration</w:t>
      </w:r>
      <w:r>
        <w:t xml:space="preserve">, </w:t>
      </w:r>
      <w:r w:rsidRPr="000B7B3A">
        <w:t>the LMF can decide a</w:t>
      </w:r>
      <w:ins w:id="53" w:author="Xiaomi" w:date="2024-08-12T17:24:00Z">
        <w:r>
          <w:t>n</w:t>
        </w:r>
      </w:ins>
      <w:r w:rsidRPr="000B7B3A">
        <w:t xml:space="preserve"> </w:t>
      </w:r>
      <w:r>
        <w:t xml:space="preserve">SL positioning server UE from the target UE, SL reference UE or located UE involved in the ongoing ranging and </w:t>
      </w:r>
      <w:proofErr w:type="spellStart"/>
      <w:r>
        <w:t>s</w:t>
      </w:r>
      <w:r w:rsidRPr="00BE4C20">
        <w:t>idelink</w:t>
      </w:r>
      <w:proofErr w:type="spellEnd"/>
      <w:r w:rsidRPr="00BE4C20">
        <w:t xml:space="preserve"> </w:t>
      </w:r>
      <w:r>
        <w:t>p</w:t>
      </w:r>
      <w:r w:rsidRPr="00BE4C20">
        <w:t>ositioning</w:t>
      </w:r>
      <w:r>
        <w:t xml:space="preserve"> service</w:t>
      </w:r>
      <w:r w:rsidRPr="000B7B3A">
        <w:t>.</w:t>
      </w:r>
    </w:p>
    <w:p w14:paraId="150F3859" w14:textId="77777777" w:rsidR="006615C4" w:rsidRDefault="006615C4" w:rsidP="006615C4">
      <w:pPr>
        <w:rPr>
          <w:lang w:eastAsia="zh-CN"/>
        </w:rPr>
      </w:pPr>
      <w:r>
        <w:rPr>
          <w:rFonts w:hint="eastAsia"/>
          <w:lang w:eastAsia="zh-CN"/>
        </w:rPr>
        <w:t>I</w:t>
      </w:r>
      <w:r>
        <w:rPr>
          <w:lang w:eastAsia="zh-CN"/>
        </w:rPr>
        <w:t xml:space="preserve">n any case requiring </w:t>
      </w:r>
      <w:r>
        <w:t>SL positioning server UE</w:t>
      </w:r>
      <w:r>
        <w:rPr>
          <w:lang w:eastAsia="zh-CN"/>
        </w:rPr>
        <w:t xml:space="preserve">, the </w:t>
      </w:r>
      <w:r>
        <w:t>SL</w:t>
      </w:r>
      <w:r w:rsidRPr="00BD1A23">
        <w:rPr>
          <w:lang w:eastAsia="zh-CN"/>
        </w:rPr>
        <w:t xml:space="preserve"> positioning server UE discovery</w:t>
      </w:r>
      <w:r>
        <w:rPr>
          <w:lang w:eastAsia="zh-CN"/>
        </w:rPr>
        <w:t xml:space="preserve"> is performed by the target UE.</w:t>
      </w:r>
    </w:p>
    <w:p w14:paraId="03F1797D" w14:textId="77777777" w:rsidR="006615C4" w:rsidRDefault="006615C4" w:rsidP="006615C4">
      <w:pPr>
        <w:rPr>
          <w:lang w:eastAsia="zh-CN"/>
        </w:rPr>
      </w:pPr>
      <w:r>
        <w:rPr>
          <w:lang w:eastAsia="zh-CN"/>
        </w:rPr>
        <w:t xml:space="preserve">For the </w:t>
      </w:r>
      <w:r>
        <w:t>SL</w:t>
      </w:r>
      <w:r w:rsidRPr="00BD1A23">
        <w:rPr>
          <w:lang w:eastAsia="zh-CN"/>
        </w:rPr>
        <w:t xml:space="preserve"> positioning server UE</w:t>
      </w:r>
      <w:r>
        <w:rPr>
          <w:lang w:eastAsia="zh-CN"/>
        </w:rPr>
        <w:t xml:space="preserve"> selection, the following are considered:</w:t>
      </w:r>
    </w:p>
    <w:p w14:paraId="61CE6B01" w14:textId="77777777" w:rsidR="006615C4" w:rsidRDefault="006615C4" w:rsidP="006615C4">
      <w:pPr>
        <w:ind w:left="568" w:hanging="286"/>
        <w:rPr>
          <w:lang w:eastAsia="zh-CN"/>
        </w:rPr>
      </w:pPr>
      <w:r>
        <w:t>a)</w:t>
      </w:r>
      <w:r>
        <w:tab/>
        <w:t>Selecting t</w:t>
      </w:r>
      <w:r w:rsidRPr="004733EF">
        <w:t xml:space="preserve">he </w:t>
      </w:r>
      <w:r>
        <w:t>t</w:t>
      </w:r>
      <w:r w:rsidRPr="004733EF">
        <w:t xml:space="preserve">arget UE capable of performing </w:t>
      </w:r>
      <w:r>
        <w:t>SL positioning server</w:t>
      </w:r>
      <w:r w:rsidRPr="004733EF">
        <w:t xml:space="preserve"> UE functionalities</w:t>
      </w:r>
      <w:r>
        <w:t xml:space="preserve"> as the SL positioning server</w:t>
      </w:r>
      <w:r w:rsidRPr="004733EF">
        <w:t xml:space="preserve"> UE.</w:t>
      </w:r>
    </w:p>
    <w:p w14:paraId="46EBE0DA" w14:textId="77777777" w:rsidR="006615C4" w:rsidRDefault="006615C4" w:rsidP="006615C4">
      <w:pPr>
        <w:ind w:left="568" w:hanging="286"/>
      </w:pPr>
      <w:r>
        <w:t>b)</w:t>
      </w:r>
      <w:r>
        <w:tab/>
        <w:t>Selecting t</w:t>
      </w:r>
      <w:r w:rsidRPr="004733EF">
        <w:t xml:space="preserve">he </w:t>
      </w:r>
      <w:r>
        <w:t>SL reference UE or located UE</w:t>
      </w:r>
      <w:r w:rsidRPr="004733EF">
        <w:t xml:space="preserve"> capable of performing </w:t>
      </w:r>
      <w:r>
        <w:t>SL positioning server</w:t>
      </w:r>
      <w:r w:rsidRPr="004733EF">
        <w:t xml:space="preserve"> UE functionalities</w:t>
      </w:r>
      <w:r>
        <w:t xml:space="preserve"> as the SL positioning server</w:t>
      </w:r>
      <w:r w:rsidRPr="004733EF">
        <w:t xml:space="preserve"> UE.</w:t>
      </w:r>
    </w:p>
    <w:p w14:paraId="621DDCB7" w14:textId="77777777" w:rsidR="006615C4" w:rsidRPr="002221C8" w:rsidRDefault="006615C4" w:rsidP="006615C4">
      <w:pPr>
        <w:pStyle w:val="B1"/>
        <w:spacing w:after="0"/>
      </w:pPr>
      <w:r w:rsidRPr="002221C8">
        <w:t>The target UE can consider capabilities of the candidate SL positioning server UE(s) if available (i.e., by</w:t>
      </w:r>
    </w:p>
    <w:p w14:paraId="2EA94A4C" w14:textId="77777777" w:rsidR="006615C4" w:rsidRPr="002221C8" w:rsidRDefault="006615C4" w:rsidP="006615C4">
      <w:pPr>
        <w:pStyle w:val="B1"/>
        <w:spacing w:after="0"/>
      </w:pPr>
      <w:r w:rsidRPr="002221C8">
        <w:t>exchanging SLPP message as specified in 3GPP TS 38.355 [12], or local configuration). How to use that</w:t>
      </w:r>
    </w:p>
    <w:p w14:paraId="2F941C14" w14:textId="77777777" w:rsidR="006615C4" w:rsidRPr="007C6E7B" w:rsidRDefault="006615C4" w:rsidP="006615C4">
      <w:pPr>
        <w:pStyle w:val="B1"/>
        <w:rPr>
          <w:lang w:eastAsia="zh-CN"/>
        </w:rPr>
      </w:pPr>
      <w:r w:rsidRPr="002221C8">
        <w:t>information for the SL positioning server UE selection is up to implementation.</w:t>
      </w:r>
    </w:p>
    <w:p w14:paraId="6B897E40" w14:textId="77777777" w:rsidR="005C0649" w:rsidRPr="006615C4" w:rsidRDefault="005C0649" w:rsidP="005C0649"/>
    <w:p w14:paraId="14BD41F5" w14:textId="77777777" w:rsidR="005C0649" w:rsidRPr="00C3054E" w:rsidRDefault="005C0649" w:rsidP="005C0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1F0F795" w14:textId="77777777" w:rsidR="005C0649" w:rsidRPr="00F4424B" w:rsidRDefault="005C0649" w:rsidP="005C0649">
      <w:pPr>
        <w:pStyle w:val="30"/>
      </w:pPr>
      <w:bookmarkStart w:id="54" w:name="_Toc157624778"/>
      <w:bookmarkStart w:id="55" w:name="_Toc172038786"/>
      <w:r w:rsidRPr="00C33F68">
        <w:t>6.</w:t>
      </w:r>
      <w:r>
        <w:t>5.2</w:t>
      </w:r>
      <w:r w:rsidRPr="00C33F68">
        <w:tab/>
      </w:r>
      <w:bookmarkStart w:id="56" w:name="_Toc157624779"/>
      <w:bookmarkStart w:id="57" w:name="_Hlk157624981"/>
      <w:bookmarkEnd w:id="54"/>
      <w:r>
        <w:t>Target UE selecting SL positioning server</w:t>
      </w:r>
      <w:r w:rsidRPr="004733EF">
        <w:t xml:space="preserve"> UE</w:t>
      </w:r>
      <w:bookmarkEnd w:id="55"/>
      <w:bookmarkEnd w:id="56"/>
    </w:p>
    <w:bookmarkEnd w:id="57"/>
    <w:p w14:paraId="5456F0D6" w14:textId="77777777" w:rsidR="005C0649" w:rsidRPr="00C6761E" w:rsidRDefault="005C0649" w:rsidP="005C0649">
      <w:r w:rsidRPr="00C6761E">
        <w:t xml:space="preserve">The </w:t>
      </w:r>
      <w:r>
        <w:t>target UE</w:t>
      </w:r>
      <w:r w:rsidRPr="00C6761E">
        <w:t xml:space="preserve"> shall trigger the </w:t>
      </w:r>
      <w:r>
        <w:t>target UE selecting SL positioning server UE</w:t>
      </w:r>
      <w:r w:rsidRPr="00C6761E">
        <w:t xml:space="preserve"> </w:t>
      </w:r>
      <w:r>
        <w:t>operation</w:t>
      </w:r>
      <w:r w:rsidRPr="00C6761E">
        <w:t xml:space="preserve"> if the following conditions are met:</w:t>
      </w:r>
    </w:p>
    <w:p w14:paraId="26621630" w14:textId="77777777" w:rsidR="005C0649" w:rsidRPr="008C3417" w:rsidRDefault="005C0649" w:rsidP="005C0649">
      <w:pPr>
        <w:pStyle w:val="B1"/>
      </w:pPr>
      <w:r w:rsidRPr="00C6761E">
        <w:t>a)</w:t>
      </w:r>
      <w:r w:rsidRPr="00C6761E">
        <w:tab/>
        <w:t xml:space="preserve">the UE is authorised to act as a </w:t>
      </w:r>
      <w:r>
        <w:rPr>
          <w:lang w:eastAsia="zh-CN"/>
        </w:rPr>
        <w:t>target UE</w:t>
      </w:r>
      <w:r w:rsidRPr="00C6761E">
        <w:t xml:space="preserve"> </w:t>
      </w:r>
      <w:r>
        <w:t xml:space="preserve">for ranging and </w:t>
      </w:r>
      <w:proofErr w:type="spellStart"/>
      <w:r>
        <w:t>sidelink</w:t>
      </w:r>
      <w:proofErr w:type="spellEnd"/>
      <w:r>
        <w:t xml:space="preserve"> positioning </w:t>
      </w:r>
      <w:r w:rsidRPr="00C6761E">
        <w:t>as specified in clause 5.2.</w:t>
      </w:r>
      <w:r>
        <w:t xml:space="preserve">3 and the target UE is not </w:t>
      </w:r>
      <w:r w:rsidRPr="004733EF">
        <w:t xml:space="preserve">capable of performing </w:t>
      </w:r>
      <w:r>
        <w:t>SL positioning server UE</w:t>
      </w:r>
      <w:r w:rsidRPr="004733EF">
        <w:t xml:space="preserve"> functionalities</w:t>
      </w:r>
      <w:r w:rsidRPr="00C6761E">
        <w:t>;</w:t>
      </w:r>
      <w:r>
        <w:t xml:space="preserve"> and</w:t>
      </w:r>
    </w:p>
    <w:p w14:paraId="1BF9FE1D" w14:textId="77777777" w:rsidR="005C0649" w:rsidRDefault="005C0649" w:rsidP="005C0649">
      <w:pPr>
        <w:pStyle w:val="B1"/>
        <w:rPr>
          <w:lang w:eastAsia="zh-CN"/>
        </w:rPr>
      </w:pPr>
      <w:r w:rsidRPr="00C6761E">
        <w:t>b)</w:t>
      </w:r>
      <w:r w:rsidRPr="00C6761E">
        <w:tab/>
      </w:r>
      <w:r w:rsidRPr="00C6761E">
        <w:rPr>
          <w:lang w:eastAsia="zh-CN"/>
        </w:rPr>
        <w:t xml:space="preserve">a list of </w:t>
      </w:r>
      <w:r>
        <w:t>SL positioning server UE</w:t>
      </w:r>
      <w:r w:rsidRPr="00C6761E">
        <w:rPr>
          <w:lang w:eastAsia="zh-CN"/>
        </w:rPr>
        <w:t xml:space="preserve"> candidate(s) </w:t>
      </w:r>
      <w:r w:rsidRPr="00E563AA">
        <w:rPr>
          <w:lang w:eastAsia="zh-CN"/>
        </w:rPr>
        <w:t>is available based on</w:t>
      </w:r>
      <w:r>
        <w:rPr>
          <w:lang w:eastAsia="zh-CN"/>
        </w:rPr>
        <w:t xml:space="preserve"> the following:</w:t>
      </w:r>
    </w:p>
    <w:p w14:paraId="60966DBC" w14:textId="77777777" w:rsidR="005C0649" w:rsidRDefault="005C0649" w:rsidP="005C0649">
      <w:pPr>
        <w:pStyle w:val="B2"/>
        <w:overflowPunct w:val="0"/>
        <w:autoSpaceDE w:val="0"/>
        <w:autoSpaceDN w:val="0"/>
        <w:adjustRightInd w:val="0"/>
        <w:textAlignment w:val="baseline"/>
        <w:rPr>
          <w:rFonts w:eastAsia="Times New Roman"/>
          <w:lang w:eastAsia="en-GB"/>
        </w:rPr>
      </w:pPr>
      <w:r>
        <w:rPr>
          <w:rFonts w:eastAsia="Times New Roman"/>
          <w:lang w:eastAsia="en-GB"/>
        </w:rPr>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SL positioning server UE acts as </w:t>
      </w:r>
      <w:r w:rsidRPr="00C33F68">
        <w:t>announcing UE</w:t>
      </w:r>
      <w:r>
        <w:rPr>
          <w:rFonts w:eastAsia="Times New Roman"/>
          <w:lang w:eastAsia="en-GB"/>
        </w:rPr>
        <w:t>;</w:t>
      </w:r>
    </w:p>
    <w:p w14:paraId="05FC9EEA" w14:textId="77777777" w:rsidR="005C0649" w:rsidRDefault="005C0649" w:rsidP="005C0649">
      <w:pPr>
        <w:pStyle w:val="NO"/>
        <w:rPr>
          <w:rFonts w:eastAsia="Times New Roman"/>
          <w:lang w:eastAsia="en-GB"/>
        </w:rPr>
      </w:pPr>
      <w:bookmarkStart w:id="58" w:name="_Hlk159230128"/>
      <w:r>
        <w:t>NOTE:</w:t>
      </w:r>
      <w:r>
        <w:tab/>
        <w:t>H</w:t>
      </w:r>
      <w:r w:rsidRPr="00C96E72">
        <w:t xml:space="preserve">ow the </w:t>
      </w:r>
      <w:r>
        <w:t>SL positioning server UE</w:t>
      </w:r>
      <w:r w:rsidRPr="00C96E72">
        <w:t xml:space="preserve"> can be triggered to perform the announcing procedure for UE discovery as specified in clause</w:t>
      </w:r>
      <w:ins w:id="59" w:author="Xiaomi" w:date="2024-08-12T08:56:00Z">
        <w:r w:rsidRPr="00C6761E">
          <w:t> </w:t>
        </w:r>
      </w:ins>
      <w:del w:id="60" w:author="Xiaomi" w:date="2024-08-12T08:56:00Z">
        <w:r w:rsidRPr="00C96E72" w:rsidDel="00634625">
          <w:delText xml:space="preserve"> </w:delText>
        </w:r>
      </w:del>
      <w:r w:rsidRPr="00C96E72">
        <w:t>6.2.2.1 or clause</w:t>
      </w:r>
      <w:ins w:id="61" w:author="Xiaomi" w:date="2024-08-12T08:56:00Z">
        <w:r w:rsidRPr="00C6761E">
          <w:t> </w:t>
        </w:r>
      </w:ins>
      <w:del w:id="62" w:author="Xiaomi" w:date="2024-08-12T08:56:00Z">
        <w:r w:rsidRPr="00C96E72" w:rsidDel="00634625">
          <w:delText xml:space="preserve"> </w:delText>
        </w:r>
      </w:del>
      <w:r w:rsidRPr="00C96E72">
        <w:t>6.2.2.3</w:t>
      </w:r>
      <w:r>
        <w:t xml:space="preserve"> is up to UE implementation.</w:t>
      </w:r>
    </w:p>
    <w:bookmarkEnd w:id="58"/>
    <w:p w14:paraId="476933C6" w14:textId="77777777" w:rsidR="005C0649" w:rsidRDefault="005C0649" w:rsidP="005C0649">
      <w:pPr>
        <w:pStyle w:val="B2"/>
        <w:overflowPunct w:val="0"/>
        <w:autoSpaceDE w:val="0"/>
        <w:autoSpaceDN w:val="0"/>
        <w:adjustRightInd w:val="0"/>
        <w:textAlignment w:val="baseline"/>
      </w:pPr>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SL positioning server UE acts as </w:t>
      </w:r>
      <w:proofErr w:type="spellStart"/>
      <w:r>
        <w:t>discoveree</w:t>
      </w:r>
      <w:proofErr w:type="spellEnd"/>
      <w:r w:rsidRPr="00C33F68">
        <w:t xml:space="preserve"> UE</w:t>
      </w:r>
      <w:r>
        <w:t>; or</w:t>
      </w:r>
    </w:p>
    <w:p w14:paraId="29F418AF" w14:textId="77777777" w:rsidR="005C0649" w:rsidRPr="00436420" w:rsidRDefault="005C0649" w:rsidP="005C0649">
      <w:pPr>
        <w:pStyle w:val="B2"/>
        <w:overflowPunct w:val="0"/>
        <w:autoSpaceDE w:val="0"/>
        <w:autoSpaceDN w:val="0"/>
        <w:adjustRightInd w:val="0"/>
        <w:textAlignment w:val="baseline"/>
        <w:rPr>
          <w:rFonts w:eastAsia="Times New Roman"/>
          <w:lang w:eastAsia="en-GB"/>
        </w:rPr>
      </w:pPr>
      <w:r>
        <w:t>3)</w:t>
      </w:r>
      <w:r>
        <w:tab/>
        <w:t xml:space="preserve">the ranging and </w:t>
      </w:r>
      <w:proofErr w:type="spellStart"/>
      <w:r>
        <w:t>sidelink</w:t>
      </w:r>
      <w:proofErr w:type="spellEnd"/>
      <w:r>
        <w:t xml:space="preserve"> positioning UE discovery with V2X capable UEs as specified in clause 6.3</w:t>
      </w:r>
      <w:r w:rsidRPr="006F6C8B">
        <w:rPr>
          <w:rFonts w:eastAsia="Times New Roman"/>
          <w:lang w:eastAsia="en-GB"/>
        </w:rPr>
        <w:t>.</w:t>
      </w:r>
    </w:p>
    <w:p w14:paraId="1463BEAE" w14:textId="77777777" w:rsidR="005C0649" w:rsidRPr="00C6761E" w:rsidRDefault="005C0649" w:rsidP="005C0649">
      <w:r w:rsidRPr="00C6761E">
        <w:t xml:space="preserve">If there </w:t>
      </w:r>
      <w:r>
        <w:t>is</w:t>
      </w:r>
      <w:r w:rsidRPr="00C6761E">
        <w:t xml:space="preserve"> only one </w:t>
      </w:r>
      <w:r>
        <w:t>SL positioning server UE</w:t>
      </w:r>
      <w:r w:rsidRPr="00C6761E">
        <w:t xml:space="preserve"> candidate, then that </w:t>
      </w:r>
      <w:r>
        <w:t>SL positioning server UE</w:t>
      </w:r>
      <w:r w:rsidRPr="00C6761E">
        <w:t xml:space="preserve"> is selected. If there </w:t>
      </w:r>
      <w:r>
        <w:t>are</w:t>
      </w:r>
      <w:r w:rsidRPr="00C6761E">
        <w:t xml:space="preserve"> more than one </w:t>
      </w:r>
      <w:r>
        <w:t>SL positioning server UE</w:t>
      </w:r>
      <w:r w:rsidRPr="00C6761E">
        <w:t xml:space="preserve"> candidate, </w:t>
      </w:r>
      <w:r>
        <w:t xml:space="preserve">the SL positioning server UE is selected </w:t>
      </w:r>
      <w:r w:rsidRPr="00C33F68">
        <w:rPr>
          <w:noProof/>
        </w:rPr>
        <w:t>in the following order of decreasing precedence</w:t>
      </w:r>
      <w:r>
        <w:rPr>
          <w:noProof/>
        </w:rPr>
        <w:t>:</w:t>
      </w:r>
    </w:p>
    <w:p w14:paraId="5196C92A" w14:textId="77777777" w:rsidR="005C0649" w:rsidRDefault="005C0649" w:rsidP="00E916D2">
      <w:pPr>
        <w:pStyle w:val="B1"/>
        <w:numPr>
          <w:ilvl w:val="0"/>
          <w:numId w:val="7"/>
        </w:numPr>
        <w:ind w:left="800" w:hanging="400"/>
      </w:pPr>
      <w:r>
        <w:t>any</w:t>
      </w:r>
      <w:r w:rsidRPr="00C6761E">
        <w:t xml:space="preserve"> </w:t>
      </w:r>
      <w:r>
        <w:t>SL reference UE or located UE</w:t>
      </w:r>
      <w:r w:rsidRPr="004733EF">
        <w:t xml:space="preserve"> </w:t>
      </w:r>
      <w:r>
        <w:t>for the</w:t>
      </w:r>
      <w:r w:rsidRPr="00141D5A">
        <w:t xml:space="preserve"> </w:t>
      </w:r>
      <w:r>
        <w:t xml:space="preserve">ranging and </w:t>
      </w:r>
      <w:proofErr w:type="spellStart"/>
      <w:r>
        <w:t>sidelink</w:t>
      </w:r>
      <w:proofErr w:type="spellEnd"/>
      <w:r>
        <w:t xml:space="preserve"> p</w:t>
      </w:r>
      <w:r w:rsidRPr="00137755">
        <w:t>ositioning</w:t>
      </w:r>
      <w:r>
        <w:t xml:space="preserve"> service </w:t>
      </w:r>
      <w:r w:rsidRPr="004733EF">
        <w:t xml:space="preserve">capable of performing </w:t>
      </w:r>
      <w:r>
        <w:t>SL positioning server UE</w:t>
      </w:r>
      <w:r w:rsidRPr="004733EF">
        <w:t xml:space="preserve"> functionalities</w:t>
      </w:r>
      <w:r w:rsidRPr="00C6761E">
        <w:t>;</w:t>
      </w:r>
      <w:r>
        <w:t xml:space="preserve"> and</w:t>
      </w:r>
    </w:p>
    <w:p w14:paraId="20B033B1" w14:textId="77777777" w:rsidR="005C0649" w:rsidRDefault="005C0649" w:rsidP="00E916D2">
      <w:pPr>
        <w:pStyle w:val="B1"/>
        <w:numPr>
          <w:ilvl w:val="0"/>
          <w:numId w:val="7"/>
        </w:numPr>
        <w:ind w:left="800" w:hanging="400"/>
      </w:pPr>
      <w:r>
        <w:lastRenderedPageBreak/>
        <w:t xml:space="preserve">a UE other than </w:t>
      </w:r>
      <w:r w:rsidRPr="00C6761E">
        <w:t xml:space="preserve">the </w:t>
      </w:r>
      <w:r>
        <w:t>SL reference UE or located UE</w:t>
      </w:r>
      <w:r w:rsidRPr="004733EF">
        <w:t xml:space="preserve"> </w:t>
      </w:r>
      <w:r>
        <w:t>for the</w:t>
      </w:r>
      <w:r w:rsidRPr="00141D5A">
        <w:t xml:space="preserve"> </w:t>
      </w:r>
      <w:r>
        <w:t xml:space="preserve">ranging and </w:t>
      </w:r>
      <w:proofErr w:type="spellStart"/>
      <w:r>
        <w:t>sidelink</w:t>
      </w:r>
      <w:proofErr w:type="spellEnd"/>
      <w:r>
        <w:t xml:space="preserve"> p</w:t>
      </w:r>
      <w:r w:rsidRPr="00137755">
        <w:t>ositioning</w:t>
      </w:r>
      <w:r>
        <w:t xml:space="preserve"> service </w:t>
      </w:r>
      <w:r w:rsidRPr="004733EF">
        <w:t xml:space="preserve">capable of performing </w:t>
      </w:r>
      <w:r>
        <w:t>SL positioning server UE</w:t>
      </w:r>
      <w:r w:rsidRPr="004733EF">
        <w:t xml:space="preserve"> functionalities</w:t>
      </w:r>
      <w:r>
        <w:t>.</w:t>
      </w:r>
    </w:p>
    <w:p w14:paraId="7B592362" w14:textId="25AF4E4E" w:rsidR="006615C4" w:rsidRDefault="006615C4" w:rsidP="005C0649"/>
    <w:p w14:paraId="4933185E" w14:textId="77777777" w:rsidR="006615C4" w:rsidRPr="00C3054E" w:rsidRDefault="006615C4" w:rsidP="006615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36FFFFDB" w14:textId="77777777" w:rsidR="006615C4" w:rsidRPr="00AC335E" w:rsidRDefault="006615C4" w:rsidP="006615C4">
      <w:pPr>
        <w:pStyle w:val="30"/>
      </w:pPr>
      <w:bookmarkStart w:id="63" w:name="_Toc172038788"/>
      <w:r w:rsidRPr="00AC335E">
        <w:t>6.6.1</w:t>
      </w:r>
      <w:r w:rsidRPr="00AC335E">
        <w:tab/>
        <w:t>General</w:t>
      </w:r>
      <w:bookmarkEnd w:id="63"/>
    </w:p>
    <w:p w14:paraId="16074C74" w14:textId="77777777" w:rsidR="006615C4" w:rsidRPr="00014587" w:rsidRDefault="006615C4" w:rsidP="006615C4">
      <w:r w:rsidRPr="00014587">
        <w:t xml:space="preserve">When ranging and </w:t>
      </w:r>
      <w:proofErr w:type="spellStart"/>
      <w:r w:rsidRPr="00014587">
        <w:t>sidelink</w:t>
      </w:r>
      <w:proofErr w:type="spellEnd"/>
      <w:r w:rsidRPr="00014587">
        <w:t xml:space="preserve"> positioning service</w:t>
      </w:r>
      <w:r w:rsidRPr="00014587" w:rsidDel="006B0ECA">
        <w:t xml:space="preserve"> </w:t>
      </w:r>
      <w:r w:rsidRPr="00014587">
        <w:t>is applied, SL reference UE discovery and selection may be triggered in a</w:t>
      </w:r>
      <w:ins w:id="64" w:author="Xiaomi" w:date="2024-08-12T17:24:00Z">
        <w:r>
          <w:t>n</w:t>
        </w:r>
      </w:ins>
      <w:r w:rsidRPr="00014587">
        <w:t xml:space="preserve"> SL-MO-LR, SL-MT-LR, 5GC-MO-LR or 5GC-MT-LR procedure as specified in clause 5.2.</w:t>
      </w:r>
      <w:r>
        <w:t>4</w:t>
      </w:r>
      <w:r w:rsidRPr="00014587">
        <w:t xml:space="preserve"> of 3GPP TS 23.586 [2]</w:t>
      </w:r>
      <w:r>
        <w:t>.</w:t>
      </w:r>
    </w:p>
    <w:p w14:paraId="310CB417" w14:textId="77777777" w:rsidR="006615C4" w:rsidRDefault="006615C4" w:rsidP="006615C4">
      <w:pPr>
        <w:rPr>
          <w:lang w:eastAsia="zh-CN"/>
        </w:rPr>
      </w:pPr>
      <w:r>
        <w:t>SL</w:t>
      </w:r>
      <w:r>
        <w:rPr>
          <w:lang w:eastAsia="zh-CN"/>
        </w:rPr>
        <w:t xml:space="preserve"> reference UE selection is performed by the target UE. The target UE can consider capabilities of SL reference UE if available (i.e., by exchanging SLPP message as specified in 3GPP</w:t>
      </w:r>
      <w:r>
        <w:rPr>
          <w:lang w:val="en-US" w:eastAsia="zh-CN"/>
        </w:rPr>
        <w:t> TS 38.355 [12]</w:t>
      </w:r>
      <w:r w:rsidRPr="00AC7156">
        <w:rPr>
          <w:lang w:val="en-US" w:eastAsia="zh-CN"/>
        </w:rPr>
        <w:t xml:space="preserve"> </w:t>
      </w:r>
      <w:r>
        <w:rPr>
          <w:lang w:val="en-US" w:eastAsia="zh-CN"/>
        </w:rPr>
        <w:t>or local configuration</w:t>
      </w:r>
      <w:r>
        <w:rPr>
          <w:lang w:eastAsia="zh-CN"/>
        </w:rPr>
        <w:t>). How to use that information for SL reference UE selection is up to implementation.</w:t>
      </w:r>
    </w:p>
    <w:p w14:paraId="515BC8CC" w14:textId="77777777" w:rsidR="006615C4" w:rsidRPr="006615C4" w:rsidRDefault="006615C4" w:rsidP="005C0649"/>
    <w:p w14:paraId="531BC314" w14:textId="77777777" w:rsidR="005C0649" w:rsidRPr="00C3054E" w:rsidRDefault="005C0649" w:rsidP="005C0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80682A2" w14:textId="77777777" w:rsidR="00630975" w:rsidRPr="003421E4" w:rsidRDefault="00630975" w:rsidP="00630975">
      <w:pPr>
        <w:pStyle w:val="40"/>
        <w:rPr>
          <w:lang w:eastAsia="zh-CN"/>
        </w:rPr>
      </w:pPr>
      <w:bookmarkStart w:id="65" w:name="_Toc172038790"/>
      <w:r>
        <w:rPr>
          <w:lang w:eastAsia="zh-CN"/>
        </w:rPr>
        <w:t>6.6.2.1</w:t>
      </w:r>
      <w:r w:rsidRPr="003421E4">
        <w:rPr>
          <w:lang w:eastAsia="zh-CN"/>
        </w:rPr>
        <w:tab/>
      </w:r>
      <w:bookmarkStart w:id="66" w:name="_Hlk157777935"/>
      <w:r w:rsidRPr="003421E4">
        <w:rPr>
          <w:lang w:eastAsia="zh-CN"/>
        </w:rPr>
        <w:t xml:space="preserve">Target UE selecting </w:t>
      </w:r>
      <w:r>
        <w:rPr>
          <w:lang w:eastAsia="zh-CN"/>
        </w:rPr>
        <w:t>SL reference</w:t>
      </w:r>
      <w:r w:rsidRPr="003421E4">
        <w:rPr>
          <w:lang w:eastAsia="zh-CN"/>
        </w:rPr>
        <w:t xml:space="preserve"> UE</w:t>
      </w:r>
      <w:bookmarkEnd w:id="65"/>
    </w:p>
    <w:p w14:paraId="1CCE4A0F" w14:textId="77777777" w:rsidR="00630975" w:rsidRPr="003421E4" w:rsidRDefault="00630975" w:rsidP="00630975">
      <w:pPr>
        <w:rPr>
          <w:lang w:eastAsia="zh-CN"/>
        </w:rPr>
      </w:pPr>
      <w:r w:rsidRPr="003421E4">
        <w:t xml:space="preserve">The target UE shall select </w:t>
      </w:r>
      <w:r>
        <w:t>SL reference</w:t>
      </w:r>
      <w:r w:rsidRPr="003421E4">
        <w:t xml:space="preserve"> UE(s) from the UE(s) which are discovered using:</w:t>
      </w:r>
    </w:p>
    <w:p w14:paraId="30FBE6AF" w14:textId="77777777" w:rsidR="00630975" w:rsidRPr="003421E4" w:rsidRDefault="00630975" w:rsidP="00630975">
      <w:pPr>
        <w:pStyle w:val="B1"/>
      </w:pPr>
      <w:r w:rsidRPr="003421E4">
        <w:t>a)</w:t>
      </w:r>
      <w:r w:rsidRPr="003421E4">
        <w:tab/>
        <w:t xml:space="preserve">the monitoring procedure for UE discovery as specified in clause 6.2.2.1 or clause 6.2.2.3 when </w:t>
      </w:r>
      <w:r>
        <w:t>SL reference</w:t>
      </w:r>
      <w:r w:rsidRPr="003421E4">
        <w:t xml:space="preserve"> UE acts as announcing UE;</w:t>
      </w:r>
    </w:p>
    <w:p w14:paraId="4ACD9B1E" w14:textId="77777777" w:rsidR="00630975" w:rsidRPr="003421E4" w:rsidRDefault="00630975" w:rsidP="00630975">
      <w:pPr>
        <w:pStyle w:val="B1"/>
      </w:pPr>
      <w:r w:rsidRPr="003421E4">
        <w:rPr>
          <w:lang w:eastAsia="en-GB"/>
        </w:rPr>
        <w:t>b)</w:t>
      </w:r>
      <w:r w:rsidRPr="003421E4">
        <w:rPr>
          <w:lang w:eastAsia="en-GB"/>
        </w:rPr>
        <w:tab/>
        <w:t xml:space="preserve">the discoverer procedure for UE discovery as specified in clause 6.2.2.2 or clause 6.2.2.4 when </w:t>
      </w:r>
      <w:r>
        <w:t>SL reference</w:t>
      </w:r>
      <w:r w:rsidRPr="003421E4">
        <w:t xml:space="preserve"> </w:t>
      </w:r>
      <w:r w:rsidRPr="003421E4">
        <w:rPr>
          <w:lang w:eastAsia="en-GB"/>
        </w:rPr>
        <w:t xml:space="preserve">acts as </w:t>
      </w:r>
      <w:proofErr w:type="spellStart"/>
      <w:r w:rsidRPr="003421E4">
        <w:t>discoveree</w:t>
      </w:r>
      <w:proofErr w:type="spellEnd"/>
      <w:r w:rsidRPr="003421E4">
        <w:t xml:space="preserve"> UE; </w:t>
      </w:r>
    </w:p>
    <w:p w14:paraId="4CC4BC0B" w14:textId="77777777" w:rsidR="00630975" w:rsidRDefault="00630975" w:rsidP="00630975">
      <w:pPr>
        <w:pStyle w:val="B1"/>
        <w:rPr>
          <w:lang w:eastAsia="en-GB"/>
        </w:rPr>
      </w:pPr>
      <w:r w:rsidRPr="003421E4">
        <w:rPr>
          <w:lang w:eastAsia="en-GB"/>
        </w:rPr>
        <w:t>c)</w:t>
      </w:r>
      <w:r w:rsidRPr="003421E4">
        <w:rPr>
          <w:lang w:eastAsia="en-GB"/>
        </w:rPr>
        <w:tab/>
      </w:r>
      <w:r>
        <w:rPr>
          <w:lang w:eastAsia="en-GB"/>
        </w:rPr>
        <w:t xml:space="preserve">the </w:t>
      </w:r>
      <w:r>
        <w:t xml:space="preserve">procedure for ranging and </w:t>
      </w:r>
      <w:proofErr w:type="spellStart"/>
      <w:r>
        <w:t>sidelink</w:t>
      </w:r>
      <w:proofErr w:type="spellEnd"/>
      <w:r>
        <w:t xml:space="preserve"> positioning UE discovery with V2X capable UEs</w:t>
      </w:r>
      <w:r w:rsidRPr="00C33F68">
        <w:t xml:space="preserve"> </w:t>
      </w:r>
      <w:r>
        <w:t>as specified in clause 6.3</w:t>
      </w:r>
      <w:r>
        <w:rPr>
          <w:lang w:eastAsia="en-GB"/>
        </w:rPr>
        <w:t>; or</w:t>
      </w:r>
    </w:p>
    <w:p w14:paraId="326ECC49" w14:textId="77777777" w:rsidR="00630975" w:rsidRDefault="00630975" w:rsidP="00630975">
      <w:pPr>
        <w:pStyle w:val="B1"/>
        <w:rPr>
          <w:lang w:eastAsia="en-GB"/>
        </w:rPr>
      </w:pPr>
      <w:r>
        <w:rPr>
          <w:lang w:eastAsia="en-GB"/>
        </w:rPr>
        <w:t>d</w:t>
      </w:r>
      <w:r w:rsidRPr="003421E4">
        <w:rPr>
          <w:lang w:eastAsia="en-GB"/>
        </w:rPr>
        <w:t>)</w:t>
      </w:r>
      <w:r w:rsidRPr="003421E4">
        <w:rPr>
          <w:lang w:eastAsia="en-GB"/>
        </w:rPr>
        <w:tab/>
        <w:t>both</w:t>
      </w:r>
      <w:r>
        <w:rPr>
          <w:lang w:eastAsia="en-GB"/>
        </w:rPr>
        <w:t xml:space="preserve"> a) and b)</w:t>
      </w:r>
      <w:r w:rsidRPr="003421E4">
        <w:rPr>
          <w:lang w:eastAsia="en-GB"/>
        </w:rPr>
        <w:t>.</w:t>
      </w:r>
    </w:p>
    <w:p w14:paraId="5F9FE1A3" w14:textId="77777777" w:rsidR="00630975" w:rsidRPr="003421E4" w:rsidRDefault="00630975" w:rsidP="00630975">
      <w:pPr>
        <w:pStyle w:val="NO"/>
        <w:overflowPunct w:val="0"/>
        <w:autoSpaceDE w:val="0"/>
        <w:autoSpaceDN w:val="0"/>
        <w:adjustRightInd w:val="0"/>
        <w:rPr>
          <w:lang w:eastAsia="en-GB"/>
        </w:rPr>
      </w:pPr>
      <w:r w:rsidRPr="002221C8">
        <w:rPr>
          <w:rFonts w:eastAsia="Times New Roman"/>
          <w:lang w:eastAsia="en-GB"/>
        </w:rPr>
        <w:t>NOTE:</w:t>
      </w:r>
      <w:r w:rsidRPr="002221C8">
        <w:rPr>
          <w:rFonts w:eastAsia="Times New Roman"/>
          <w:lang w:eastAsia="en-GB"/>
        </w:rPr>
        <w:tab/>
        <w:t>How the SL reference UE can be triggered to perform the announcing procedure for UE discovery as specified in clause</w:t>
      </w:r>
      <w:ins w:id="67" w:author="Xiaomi" w:date="2024-08-12T08:57:00Z">
        <w:r w:rsidRPr="00C6761E">
          <w:t> </w:t>
        </w:r>
      </w:ins>
      <w:del w:id="68" w:author="Xiaomi" w:date="2024-08-12T08:57:00Z">
        <w:r w:rsidRPr="002221C8" w:rsidDel="00634625">
          <w:rPr>
            <w:rFonts w:eastAsia="Times New Roman"/>
            <w:lang w:eastAsia="en-GB"/>
          </w:rPr>
          <w:delText xml:space="preserve"> </w:delText>
        </w:r>
      </w:del>
      <w:r w:rsidRPr="002221C8">
        <w:rPr>
          <w:rFonts w:eastAsia="Times New Roman"/>
          <w:lang w:eastAsia="en-GB"/>
        </w:rPr>
        <w:t>6.2.2.1 or clause</w:t>
      </w:r>
      <w:ins w:id="69" w:author="Xiaomi" w:date="2024-08-12T08:57:00Z">
        <w:r w:rsidRPr="00C6761E">
          <w:t> </w:t>
        </w:r>
      </w:ins>
      <w:del w:id="70" w:author="Xiaomi" w:date="2024-08-12T08:57:00Z">
        <w:r w:rsidRPr="002221C8" w:rsidDel="00634625">
          <w:rPr>
            <w:rFonts w:eastAsia="Times New Roman"/>
            <w:lang w:eastAsia="en-GB"/>
          </w:rPr>
          <w:delText xml:space="preserve"> </w:delText>
        </w:r>
      </w:del>
      <w:r w:rsidRPr="002221C8">
        <w:rPr>
          <w:rFonts w:eastAsia="Times New Roman"/>
          <w:lang w:eastAsia="en-GB"/>
        </w:rPr>
        <w:t>6.2.2.3 is up to UE implementation.</w:t>
      </w:r>
    </w:p>
    <w:bookmarkEnd w:id="66"/>
    <w:p w14:paraId="13A0113F" w14:textId="77777777" w:rsidR="00630975" w:rsidRDefault="00630975" w:rsidP="00630975">
      <w:pPr>
        <w:rPr>
          <w:lang w:eastAsia="zh-CN"/>
        </w:rPr>
      </w:pPr>
      <w:r>
        <w:rPr>
          <w:lang w:eastAsia="zh-CN"/>
        </w:rPr>
        <w:t>A discovered UE can be</w:t>
      </w:r>
      <w:r w:rsidRPr="003421E4">
        <w:rPr>
          <w:lang w:eastAsia="zh-CN"/>
        </w:rPr>
        <w:t xml:space="preserve"> select</w:t>
      </w:r>
      <w:r>
        <w:rPr>
          <w:lang w:eastAsia="zh-CN"/>
        </w:rPr>
        <w:t>ed</w:t>
      </w:r>
      <w:r w:rsidRPr="003421E4">
        <w:rPr>
          <w:lang w:eastAsia="zh-CN"/>
        </w:rPr>
        <w:t xml:space="preserve"> </w:t>
      </w:r>
      <w:r>
        <w:rPr>
          <w:lang w:eastAsia="zh-CN"/>
        </w:rPr>
        <w:t>as a</w:t>
      </w:r>
      <w:ins w:id="71" w:author="Xiaomi" w:date="2024-08-12T17:35:00Z">
        <w:r>
          <w:rPr>
            <w:lang w:eastAsia="zh-CN"/>
          </w:rPr>
          <w:t>n</w:t>
        </w:r>
      </w:ins>
      <w:r w:rsidRPr="003421E4">
        <w:rPr>
          <w:lang w:eastAsia="zh-CN"/>
        </w:rPr>
        <w:t xml:space="preserve"> </w:t>
      </w:r>
      <w:r>
        <w:rPr>
          <w:lang w:eastAsia="zh-CN"/>
        </w:rPr>
        <w:t>SL reference</w:t>
      </w:r>
      <w:r w:rsidRPr="003421E4">
        <w:rPr>
          <w:lang w:eastAsia="zh-CN"/>
        </w:rPr>
        <w:t xml:space="preserve"> UE if</w:t>
      </w:r>
      <w:r>
        <w:rPr>
          <w:lang w:eastAsia="zh-CN"/>
        </w:rPr>
        <w:t xml:space="preserve"> </w:t>
      </w:r>
      <w:r w:rsidRPr="003421E4">
        <w:rPr>
          <w:lang w:eastAsia="zh-CN"/>
        </w:rPr>
        <w:t xml:space="preserve">the UE role in the RSPP metadata in the </w:t>
      </w:r>
      <w:r w:rsidRPr="003421E4">
        <w:t xml:space="preserve">PROSE </w:t>
      </w:r>
      <w:r w:rsidRPr="003421E4">
        <w:rPr>
          <w:lang w:eastAsia="zh-CN"/>
        </w:rPr>
        <w:t>PC5 DISCOVERY message</w:t>
      </w:r>
      <w:r>
        <w:rPr>
          <w:lang w:eastAsia="zh-CN"/>
        </w:rPr>
        <w:t xml:space="preserve"> or, for V2X capable UEs, in the </w:t>
      </w:r>
      <w:r w:rsidRPr="00A37655">
        <w:t>DIRECT LINK ESTABLISHMENT ACCEPT message</w:t>
      </w:r>
      <w:r w:rsidRPr="003421E4">
        <w:rPr>
          <w:lang w:eastAsia="zh-CN"/>
        </w:rPr>
        <w:t xml:space="preserve"> indicates </w:t>
      </w:r>
      <w:r>
        <w:rPr>
          <w:lang w:eastAsia="zh-CN"/>
        </w:rPr>
        <w:t xml:space="preserve">that </w:t>
      </w:r>
      <w:r w:rsidRPr="003421E4">
        <w:rPr>
          <w:lang w:eastAsia="zh-CN"/>
        </w:rPr>
        <w:t xml:space="preserve">the UE supports </w:t>
      </w:r>
      <w:r>
        <w:rPr>
          <w:lang w:eastAsia="zh-CN"/>
        </w:rPr>
        <w:t>the</w:t>
      </w:r>
      <w:r w:rsidRPr="003421E4">
        <w:rPr>
          <w:lang w:eastAsia="zh-CN"/>
        </w:rPr>
        <w:t xml:space="preserve"> </w:t>
      </w:r>
      <w:r>
        <w:rPr>
          <w:lang w:eastAsia="zh-CN"/>
        </w:rPr>
        <w:t>SL reference</w:t>
      </w:r>
      <w:r w:rsidRPr="003421E4">
        <w:rPr>
          <w:lang w:eastAsia="zh-CN"/>
        </w:rPr>
        <w:t xml:space="preserve"> UE </w:t>
      </w:r>
      <w:r>
        <w:rPr>
          <w:lang w:eastAsia="zh-CN"/>
        </w:rPr>
        <w:t xml:space="preserve">role </w:t>
      </w:r>
      <w:r w:rsidRPr="003421E4">
        <w:rPr>
          <w:lang w:eastAsia="zh-CN"/>
        </w:rPr>
        <w:t>(see 3GPP</w:t>
      </w:r>
      <w:r w:rsidRPr="003421E4">
        <w:rPr>
          <w:lang w:val="en-US" w:eastAsia="zh-CN"/>
        </w:rPr>
        <w:t> TS 38.355</w:t>
      </w:r>
      <w:r w:rsidRPr="003421E4">
        <w:t> [12]</w:t>
      </w:r>
      <w:r w:rsidRPr="003421E4">
        <w:rPr>
          <w:lang w:eastAsia="zh-CN"/>
        </w:rPr>
        <w:t>)</w:t>
      </w:r>
      <w:r>
        <w:rPr>
          <w:lang w:eastAsia="zh-CN"/>
        </w:rPr>
        <w:t>.</w:t>
      </w:r>
    </w:p>
    <w:p w14:paraId="7EC247FE" w14:textId="77777777" w:rsidR="00630975" w:rsidRPr="00322925" w:rsidRDefault="00630975" w:rsidP="00630975">
      <w:pPr>
        <w:pStyle w:val="NO"/>
      </w:pPr>
      <w:r w:rsidRPr="002221C8">
        <w:t>NOTE:</w:t>
      </w:r>
      <w:r w:rsidRPr="002221C8">
        <w:tab/>
        <w:t>The SL reference UE is represented in the RSPP metadata by setting the "</w:t>
      </w:r>
      <w:proofErr w:type="spellStart"/>
      <w:r w:rsidRPr="002221C8">
        <w:t>sl-anchorUE</w:t>
      </w:r>
      <w:proofErr w:type="spellEnd"/>
      <w:r w:rsidRPr="002221C8">
        <w:t>" bit to 1 with absence of the "</w:t>
      </w:r>
      <w:proofErr w:type="spellStart"/>
      <w:r w:rsidRPr="002221C8">
        <w:t>knownLocationAvailable</w:t>
      </w:r>
      <w:proofErr w:type="spellEnd"/>
      <w:r w:rsidRPr="002221C8">
        <w:t>" field as defined in 3GPP TS 38.355 [12].</w:t>
      </w:r>
    </w:p>
    <w:p w14:paraId="6B17B473" w14:textId="77777777" w:rsidR="005C0649" w:rsidRPr="00630975" w:rsidRDefault="005C0649" w:rsidP="005C0649"/>
    <w:p w14:paraId="077285FC" w14:textId="77777777" w:rsidR="005C0649" w:rsidRPr="00C3054E" w:rsidRDefault="005C0649" w:rsidP="005C0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A92730B" w14:textId="77777777" w:rsidR="005C0649" w:rsidRDefault="005C0649" w:rsidP="005C0649">
      <w:pPr>
        <w:pStyle w:val="30"/>
      </w:pPr>
      <w:bookmarkStart w:id="72" w:name="_Toc157624783"/>
      <w:bookmarkStart w:id="73" w:name="_Toc172038794"/>
      <w:bookmarkStart w:id="74" w:name="_Hlk135037510"/>
      <w:r>
        <w:t>7.2.1</w:t>
      </w:r>
      <w:r>
        <w:tab/>
        <w:t>General</w:t>
      </w:r>
      <w:bookmarkEnd w:id="72"/>
      <w:bookmarkEnd w:id="73"/>
    </w:p>
    <w:p w14:paraId="4F5439B9" w14:textId="77777777" w:rsidR="005C0649" w:rsidRDefault="005C0649" w:rsidP="005C0649">
      <w:pPr>
        <w:rPr>
          <w:rFonts w:eastAsia="Malgun Gothic"/>
        </w:rPr>
      </w:pPr>
      <w:r w:rsidRPr="00D20CE1">
        <w:rPr>
          <w:rFonts w:eastAsia="Malgun Gothic"/>
        </w:rPr>
        <w:t xml:space="preserve">Depending on type of the UE (e.g. V2X capable or 5G </w:t>
      </w:r>
      <w:proofErr w:type="spellStart"/>
      <w:r w:rsidRPr="00D20CE1">
        <w:rPr>
          <w:rFonts w:eastAsia="Malgun Gothic"/>
        </w:rPr>
        <w:t>ProSe</w:t>
      </w:r>
      <w:proofErr w:type="spellEnd"/>
      <w:r w:rsidRPr="00D20CE1">
        <w:rPr>
          <w:rFonts w:eastAsia="Malgun Gothic"/>
        </w:rPr>
        <w:t xml:space="preserve"> capable), V2X </w:t>
      </w:r>
      <w:r>
        <w:rPr>
          <w:rFonts w:eastAsia="Malgun Gothic"/>
        </w:rPr>
        <w:t>c</w:t>
      </w:r>
      <w:r w:rsidRPr="00D20CE1">
        <w:rPr>
          <w:rFonts w:eastAsia="Malgun Gothic"/>
        </w:rPr>
        <w:t xml:space="preserve">ommunication procedures as defined in </w:t>
      </w:r>
      <w:ins w:id="75" w:author="Xiaomi" w:date="2024-08-12T09:10:00Z">
        <w:r>
          <w:rPr>
            <w:rFonts w:eastAsia="Malgun Gothic"/>
          </w:rPr>
          <w:t>3GPP</w:t>
        </w:r>
        <w:r w:rsidRPr="00C6761E">
          <w:t> </w:t>
        </w:r>
      </w:ins>
      <w:r w:rsidRPr="00D20CE1">
        <w:rPr>
          <w:rFonts w:eastAsia="Malgun Gothic"/>
        </w:rPr>
        <w:t>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Pr>
          <w:rFonts w:eastAsia="Malgun Gothic"/>
        </w:rPr>
        <w:t>4</w:t>
      </w:r>
      <w:r w:rsidRPr="00D20CE1">
        <w:rPr>
          <w:rFonts w:eastAsia="Malgun Gothic"/>
        </w:rPr>
        <w:t xml:space="preserve">] or 5G </w:t>
      </w:r>
      <w:proofErr w:type="spellStart"/>
      <w:r w:rsidRPr="00D20CE1">
        <w:rPr>
          <w:rFonts w:eastAsia="Malgun Gothic"/>
        </w:rPr>
        <w:t>ProSe</w:t>
      </w:r>
      <w:proofErr w:type="spellEnd"/>
      <w:r w:rsidRPr="00D20CE1">
        <w:rPr>
          <w:rFonts w:eastAsia="Malgun Gothic"/>
        </w:rPr>
        <w:t xml:space="preserv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Pr>
          <w:rFonts w:eastAsia="Malgun Gothic"/>
        </w:rPr>
        <w:t>6</w:t>
      </w:r>
      <w:r w:rsidRPr="00D20CE1">
        <w:rPr>
          <w:rFonts w:eastAsia="Malgun Gothic"/>
        </w:rPr>
        <w:t>] are used for</w:t>
      </w:r>
      <w:r w:rsidRPr="00484DE4">
        <w:t xml:space="preserve"> </w:t>
      </w:r>
      <w:r>
        <w:t>r</w:t>
      </w:r>
      <w:r w:rsidRPr="00484DE4">
        <w:rPr>
          <w:rFonts w:eastAsia="Malgun Gothic"/>
        </w:rPr>
        <w:t xml:space="preserve">anging and </w:t>
      </w:r>
      <w:proofErr w:type="spellStart"/>
      <w:r w:rsidRPr="00484DE4">
        <w:rPr>
          <w:rFonts w:eastAsia="Malgun Gothic"/>
        </w:rPr>
        <w:t>sidelink</w:t>
      </w:r>
      <w:proofErr w:type="spellEnd"/>
      <w:r w:rsidRPr="00484DE4">
        <w:rPr>
          <w:rFonts w:eastAsia="Malgun Gothic"/>
        </w:rPr>
        <w:t xml:space="preserve"> positioning communication over PC5</w:t>
      </w:r>
      <w:r>
        <w:rPr>
          <w:rFonts w:eastAsia="Malgun Gothic"/>
        </w:rPr>
        <w:t>.</w:t>
      </w:r>
    </w:p>
    <w:p w14:paraId="6D37480B" w14:textId="77777777" w:rsidR="005C0649" w:rsidRPr="00D20CE1" w:rsidRDefault="005C0649" w:rsidP="005C0649">
      <w:pPr>
        <w:rPr>
          <w:rFonts w:eastAsia="Malgun Gothic"/>
        </w:rPr>
      </w:pPr>
      <w:r>
        <w:rPr>
          <w:rFonts w:eastAsia="Malgun Gothic"/>
        </w:rPr>
        <w:t xml:space="preserve">For </w:t>
      </w:r>
      <w:r w:rsidRPr="00D20CE1">
        <w:rPr>
          <w:rFonts w:eastAsia="Malgun Gothic"/>
        </w:rPr>
        <w:t>the RSPP transport between UEs over PC5</w:t>
      </w:r>
      <w:r>
        <w:rPr>
          <w:rFonts w:eastAsia="Malgun Gothic"/>
        </w:rPr>
        <w:t>, the following modification is applied:</w:t>
      </w:r>
    </w:p>
    <w:p w14:paraId="7CD3C607" w14:textId="77777777" w:rsidR="005C0649" w:rsidRPr="00A557D6" w:rsidRDefault="005C0649" w:rsidP="005C0649">
      <w:pPr>
        <w:pStyle w:val="B1"/>
      </w:pPr>
      <w:r>
        <w:t>a)</w:t>
      </w:r>
      <w:r w:rsidRPr="00A557D6">
        <w:tab/>
        <w:t>For V2X capable UEs, V2XP is used to determine the corresponding transport configurations for the RSPP signalling. The V2X service identifier shall take the value(s) defined for "</w:t>
      </w:r>
      <w:r>
        <w:t>r</w:t>
      </w:r>
      <w:r w:rsidRPr="00A557D6">
        <w:t>anging</w:t>
      </w:r>
      <w:r>
        <w:t xml:space="preserve"> and </w:t>
      </w:r>
      <w:proofErr w:type="spellStart"/>
      <w:r>
        <w:t>sidelink</w:t>
      </w:r>
      <w:proofErr w:type="spellEnd"/>
      <w:r w:rsidRPr="00A557D6">
        <w:t xml:space="preserve"> </w:t>
      </w:r>
      <w:r>
        <w:t>p</w:t>
      </w:r>
      <w:r w:rsidRPr="00A557D6">
        <w:t xml:space="preserve">ositioning Protocol". </w:t>
      </w:r>
    </w:p>
    <w:p w14:paraId="6360FA72" w14:textId="77777777" w:rsidR="005C0649" w:rsidRPr="00D20CE1" w:rsidRDefault="005C0649" w:rsidP="005C0649">
      <w:pPr>
        <w:pStyle w:val="B1"/>
        <w:rPr>
          <w:lang w:eastAsia="en-GB"/>
        </w:rPr>
      </w:pPr>
      <w:r>
        <w:t>b)</w:t>
      </w:r>
      <w:r w:rsidRPr="00A557D6">
        <w:tab/>
        <w:t xml:space="preserve">For 5G </w:t>
      </w:r>
      <w:proofErr w:type="spellStart"/>
      <w:r w:rsidRPr="00A557D6">
        <w:t>ProSe</w:t>
      </w:r>
      <w:proofErr w:type="spellEnd"/>
      <w:r w:rsidRPr="00A557D6">
        <w:t xml:space="preserve"> capable UEs, </w:t>
      </w:r>
      <w:proofErr w:type="spellStart"/>
      <w:r w:rsidRPr="00A557D6">
        <w:t>ProSeP</w:t>
      </w:r>
      <w:proofErr w:type="spellEnd"/>
      <w:r w:rsidRPr="00A557D6">
        <w:t xml:space="preserve"> is used to determine the corresponding transport configuration for the RSPP signalling. The </w:t>
      </w:r>
      <w:proofErr w:type="spellStart"/>
      <w:r w:rsidRPr="00A557D6">
        <w:t>ProSe</w:t>
      </w:r>
      <w:proofErr w:type="spellEnd"/>
      <w:r w:rsidRPr="00A557D6">
        <w:t xml:space="preserve"> identifier shall take the value(s) defined for "</w:t>
      </w:r>
      <w:r>
        <w:t>r</w:t>
      </w:r>
      <w:r w:rsidRPr="00A557D6">
        <w:t>anging</w:t>
      </w:r>
      <w:r>
        <w:t xml:space="preserve"> and </w:t>
      </w:r>
      <w:proofErr w:type="spellStart"/>
      <w:r>
        <w:t>sidelink</w:t>
      </w:r>
      <w:proofErr w:type="spellEnd"/>
      <w:r w:rsidRPr="00A557D6">
        <w:t xml:space="preserve"> </w:t>
      </w:r>
      <w:r>
        <w:t>p</w:t>
      </w:r>
      <w:r w:rsidRPr="00A557D6">
        <w:t>ositioning Protocol".</w:t>
      </w:r>
    </w:p>
    <w:p w14:paraId="1A74C3A7" w14:textId="77777777" w:rsidR="005C0649" w:rsidRPr="00D20CE1" w:rsidRDefault="005C0649" w:rsidP="005C0649">
      <w:pPr>
        <w:pStyle w:val="NO"/>
        <w:rPr>
          <w:lang w:eastAsia="en-GB"/>
        </w:rPr>
      </w:pPr>
      <w:r w:rsidRPr="00D20CE1">
        <w:rPr>
          <w:lang w:eastAsia="en-GB"/>
        </w:rPr>
        <w:lastRenderedPageBreak/>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w:t>
      </w:r>
      <w:proofErr w:type="spellStart"/>
      <w:r w:rsidRPr="00D20CE1">
        <w:rPr>
          <w:lang w:eastAsia="en-GB"/>
        </w:rPr>
        <w:t>ProSe</w:t>
      </w:r>
      <w:proofErr w:type="spellEnd"/>
      <w:r w:rsidRPr="00D20CE1">
        <w:rPr>
          <w:lang w:eastAsia="en-GB"/>
        </w:rPr>
        <w:t xml:space="preserv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xml:space="preserve">, i.e., the RSPP transport link over V2X communication is independent with the RSPP transport link over 5G </w:t>
      </w:r>
      <w:proofErr w:type="spellStart"/>
      <w:r>
        <w:rPr>
          <w:lang w:eastAsia="en-GB"/>
        </w:rPr>
        <w:t>ProSe</w:t>
      </w:r>
      <w:proofErr w:type="spellEnd"/>
      <w:r>
        <w:rPr>
          <w:lang w:eastAsia="en-GB"/>
        </w:rPr>
        <w:t xml:space="preserve"> direct communication</w:t>
      </w:r>
      <w:r w:rsidRPr="00D20CE1">
        <w:rPr>
          <w:lang w:eastAsia="en-GB"/>
        </w:rPr>
        <w:t>.</w:t>
      </w:r>
    </w:p>
    <w:p w14:paraId="0C82A826" w14:textId="77777777" w:rsidR="005C0649" w:rsidRPr="00D20CE1" w:rsidRDefault="005C0649" w:rsidP="005C0649">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0B79826A" w14:textId="77777777" w:rsidR="005C0649" w:rsidRDefault="005C0649" w:rsidP="005C0649">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 xml:space="preserve">for 5G </w:t>
      </w:r>
      <w:proofErr w:type="spellStart"/>
      <w:r w:rsidRPr="00D20CE1">
        <w:rPr>
          <w:rFonts w:eastAsia="Malgun Gothic"/>
        </w:rPr>
        <w:t>ProSe</w:t>
      </w:r>
      <w:proofErr w:type="spellEnd"/>
      <w:r w:rsidRPr="00D20CE1">
        <w:rPr>
          <w:rFonts w:eastAsia="Malgun Gothic"/>
        </w:rPr>
        <w:t xml:space="preserve"> capable UEs</w:t>
      </w:r>
      <w:r>
        <w:rPr>
          <w:rFonts w:eastAsia="Malgun Gothic"/>
        </w:rPr>
        <w:t xml:space="preserve"> are used for the transport of RSPP payload.</w:t>
      </w:r>
      <w:r w:rsidRPr="00214F5A">
        <w:rPr>
          <w:rFonts w:eastAsia="Malgun Gothic"/>
        </w:rPr>
        <w:t xml:space="preserve"> For the transport of RSPP payload by</w:t>
      </w:r>
      <w:r>
        <w:rPr>
          <w:rFonts w:eastAsia="Malgun Gothic"/>
        </w:rPr>
        <w:t xml:space="preserve"> </w:t>
      </w:r>
      <w:r w:rsidRPr="00214F5A">
        <w:rPr>
          <w:rFonts w:eastAsia="Malgun Gothic"/>
        </w:rPr>
        <w:t>"Non-IP" layer-3 protocol data unit type for V2X capable UEs, the non-IP type field of the non-IP PDU format shall indicate "</w:t>
      </w:r>
      <w:r>
        <w:rPr>
          <w:rFonts w:eastAsia="Malgun Gothic"/>
        </w:rPr>
        <w:t>SL</w:t>
      </w:r>
      <w:r w:rsidRPr="00214F5A">
        <w:rPr>
          <w:rFonts w:eastAsia="Malgun Gothic"/>
        </w:rPr>
        <w:t xml:space="preserve">PP" as specified in </w:t>
      </w:r>
      <w:r w:rsidRPr="00214F5A">
        <w:t>3GPP TS 24.587 [4] clause 9.2</w:t>
      </w:r>
      <w:r w:rsidRPr="00214F5A">
        <w:rPr>
          <w:rFonts w:eastAsia="Malgun Gothic"/>
        </w:rPr>
        <w:t>.</w:t>
      </w:r>
      <w:r>
        <w:rPr>
          <w:rFonts w:eastAsia="Malgun Gothic"/>
        </w:rPr>
        <w:t xml:space="preserve"> </w:t>
      </w:r>
      <w:r w:rsidRPr="00F04FE3">
        <w:t>For the transport of supplementary RSPP signalling message by "Non-IP" layer-3 protocol data unit type for V2X capable UEs, the non-IP type field of the non-IP PDU format shall indicate "Supplementary RSPP signalling" as specified in 3GPP TS 24.587 [4] clause 9.2.</w:t>
      </w:r>
    </w:p>
    <w:p w14:paraId="00B20BEF" w14:textId="77777777" w:rsidR="005C0649" w:rsidRPr="005C0649" w:rsidRDefault="005C0649" w:rsidP="005C0649">
      <w:bookmarkStart w:id="76" w:name="_Toc157624791"/>
      <w:bookmarkStart w:id="77" w:name="_Toc172038800"/>
      <w:bookmarkEnd w:id="74"/>
    </w:p>
    <w:p w14:paraId="4980791C" w14:textId="77777777" w:rsidR="005C0649" w:rsidRPr="00C3054E" w:rsidRDefault="005C0649" w:rsidP="005C0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09E5ED0" w14:textId="77777777" w:rsidR="005C0649" w:rsidRDefault="005C0649" w:rsidP="005C0649">
      <w:pPr>
        <w:pStyle w:val="30"/>
      </w:pPr>
      <w:r>
        <w:t>7.4.1</w:t>
      </w:r>
      <w:r>
        <w:tab/>
        <w:t>General</w:t>
      </w:r>
      <w:bookmarkEnd w:id="76"/>
      <w:bookmarkEnd w:id="77"/>
    </w:p>
    <w:p w14:paraId="26A7FDFF" w14:textId="77777777" w:rsidR="005C0649" w:rsidRDefault="005C0649" w:rsidP="005C0649">
      <w:r w:rsidRPr="005C78AB">
        <w:t>This clause describes</w:t>
      </w:r>
      <w:r>
        <w:t xml:space="preserve"> procedures</w:t>
      </w:r>
      <w:r w:rsidRPr="00DE5810">
        <w:t xml:space="preserve"> to exchange </w:t>
      </w:r>
      <w:r>
        <w:t>supplementary RSPP signalling</w:t>
      </w:r>
      <w:r w:rsidRPr="00DE5810">
        <w:t xml:space="preserve"> messages</w:t>
      </w:r>
      <w:r>
        <w:t xml:space="preserve"> among UEs over PC5-U</w:t>
      </w:r>
      <w:r w:rsidRPr="00DE5810">
        <w:t xml:space="preserve"> as </w:t>
      </w:r>
      <w:r>
        <w:t xml:space="preserve">defined </w:t>
      </w:r>
      <w:r w:rsidRPr="00DE5810">
        <w:t xml:space="preserve">in </w:t>
      </w:r>
      <w:ins w:id="78" w:author="Xiaomi" w:date="2024-08-12T09:11:00Z">
        <w:r>
          <w:t>3GPP</w:t>
        </w:r>
        <w:r w:rsidRPr="00C6761E">
          <w:t> </w:t>
        </w:r>
      </w:ins>
      <w:r w:rsidRPr="00DE5810">
        <w:t>TS 23.58</w:t>
      </w:r>
      <w:r>
        <w:t>6 [2], including:</w:t>
      </w:r>
    </w:p>
    <w:p w14:paraId="15C7EE77" w14:textId="77777777" w:rsidR="005C0649" w:rsidRDefault="005C0649" w:rsidP="005C0649">
      <w:pPr>
        <w:ind w:left="282"/>
        <w:rPr>
          <w:lang w:eastAsia="zh-CN"/>
        </w:rPr>
      </w:pPr>
      <w:r>
        <w:t>a)</w:t>
      </w:r>
      <w:r>
        <w:tab/>
      </w:r>
      <w:bookmarkStart w:id="79" w:name="_Hlk150166124"/>
      <w:proofErr w:type="spellStart"/>
      <w:r>
        <w:t>sidelink</w:t>
      </w:r>
      <w:proofErr w:type="spellEnd"/>
      <w:r>
        <w:t xml:space="preserve"> p</w:t>
      </w:r>
      <w:r w:rsidRPr="00AD3714">
        <w:t xml:space="preserve">ositioning </w:t>
      </w:r>
      <w:r>
        <w:t>s</w:t>
      </w:r>
      <w:r w:rsidRPr="00AD3714">
        <w:t xml:space="preserve">ervice </w:t>
      </w:r>
      <w:r>
        <w:t>r</w:t>
      </w:r>
      <w:r w:rsidRPr="00AD3714">
        <w:t>equest</w:t>
      </w:r>
      <w:bookmarkEnd w:id="79"/>
      <w:r>
        <w:t xml:space="preserve"> procedure (see clause 7.4.2)</w:t>
      </w:r>
      <w:r>
        <w:rPr>
          <w:lang w:eastAsia="zh-CN"/>
        </w:rPr>
        <w:t>;</w:t>
      </w:r>
    </w:p>
    <w:p w14:paraId="32140201" w14:textId="77777777" w:rsidR="005C0649" w:rsidRDefault="005C0649" w:rsidP="005C0649">
      <w:pPr>
        <w:ind w:left="282"/>
        <w:rPr>
          <w:lang w:eastAsia="zh-CN"/>
        </w:rPr>
      </w:pPr>
      <w:r>
        <w:rPr>
          <w:lang w:eastAsia="zh-CN"/>
        </w:rPr>
        <w:t>b)</w:t>
      </w:r>
      <w:r>
        <w:rPr>
          <w:lang w:eastAsia="zh-CN"/>
        </w:rPr>
        <w:tab/>
      </w:r>
      <w:proofErr w:type="spellStart"/>
      <w:r>
        <w:rPr>
          <w:lang w:eastAsia="zh-CN"/>
        </w:rPr>
        <w:t>sidelink</w:t>
      </w:r>
      <w:proofErr w:type="spellEnd"/>
      <w:r>
        <w:rPr>
          <w:lang w:eastAsia="zh-CN"/>
        </w:rPr>
        <w:t xml:space="preserve"> positioning SLPP transport</w:t>
      </w:r>
      <w:r w:rsidRPr="005C78AB">
        <w:rPr>
          <w:lang w:eastAsia="zh-CN"/>
        </w:rPr>
        <w:t xml:space="preserve"> </w:t>
      </w:r>
      <w:r>
        <w:rPr>
          <w:lang w:eastAsia="zh-CN"/>
        </w:rPr>
        <w:t>procedure (see clause</w:t>
      </w:r>
      <w:r>
        <w:rPr>
          <w:lang w:val="en-US" w:eastAsia="zh-CN"/>
        </w:rPr>
        <w:t> </w:t>
      </w:r>
      <w:r>
        <w:rPr>
          <w:lang w:eastAsia="zh-CN"/>
        </w:rPr>
        <w:t>7.4.3); and</w:t>
      </w:r>
    </w:p>
    <w:p w14:paraId="449DB1BC" w14:textId="77777777" w:rsidR="005C0649" w:rsidRDefault="005C0649" w:rsidP="005C0649">
      <w:pPr>
        <w:ind w:left="282"/>
      </w:pPr>
      <w:r>
        <w:rPr>
          <w:lang w:eastAsia="zh-CN"/>
        </w:rPr>
        <w:t>c)</w:t>
      </w:r>
      <w:r>
        <w:rPr>
          <w:lang w:eastAsia="zh-CN"/>
        </w:rPr>
        <w:tab/>
      </w:r>
      <w:r w:rsidRPr="005C78AB">
        <w:rPr>
          <w:lang w:eastAsia="zh-CN"/>
        </w:rPr>
        <w:t xml:space="preserve">the </w:t>
      </w:r>
      <w:proofErr w:type="spellStart"/>
      <w:r>
        <w:rPr>
          <w:lang w:eastAsia="zh-CN"/>
        </w:rPr>
        <w:t>sidelink</w:t>
      </w:r>
      <w:proofErr w:type="spellEnd"/>
      <w:r>
        <w:rPr>
          <w:lang w:eastAsia="zh-CN"/>
        </w:rPr>
        <w:t xml:space="preserve"> positioning privacy check</w:t>
      </w:r>
      <w:r w:rsidRPr="005C78AB">
        <w:rPr>
          <w:lang w:eastAsia="zh-CN"/>
        </w:rPr>
        <w:t xml:space="preserve"> </w:t>
      </w:r>
      <w:r>
        <w:rPr>
          <w:lang w:eastAsia="zh-CN"/>
        </w:rPr>
        <w:t>procedure.</w:t>
      </w:r>
    </w:p>
    <w:p w14:paraId="70B85D2C" w14:textId="77777777" w:rsidR="005C0649" w:rsidRPr="00E0251B" w:rsidRDefault="005C0649" w:rsidP="005C0649">
      <w:r w:rsidRPr="005C78AB">
        <w:t>The supplementary RSPP signalling is transferred over PC5-U as specified in clause 7.2.</w:t>
      </w:r>
    </w:p>
    <w:p w14:paraId="6A2A0D37" w14:textId="77777777" w:rsidR="005C0649" w:rsidRPr="005C0649" w:rsidRDefault="005C0649" w:rsidP="005C0649"/>
    <w:p w14:paraId="6A49EBDE" w14:textId="77777777" w:rsidR="005C0649" w:rsidRPr="00C3054E" w:rsidRDefault="005C0649" w:rsidP="005C0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59221345" w14:textId="77777777" w:rsidR="007358B0" w:rsidRDefault="007358B0" w:rsidP="007358B0">
      <w:pPr>
        <w:pStyle w:val="40"/>
      </w:pPr>
      <w:bookmarkStart w:id="80" w:name="_Toc157624793"/>
      <w:bookmarkStart w:id="81" w:name="_Toc172038802"/>
      <w:bookmarkStart w:id="82" w:name="_Hlk174347260"/>
      <w:r>
        <w:rPr>
          <w:lang w:eastAsia="zh-CN"/>
        </w:rPr>
        <w:t>7</w:t>
      </w:r>
      <w:r w:rsidRPr="00C1389E">
        <w:rPr>
          <w:lang w:eastAsia="zh-CN"/>
        </w:rPr>
        <w:t>.</w:t>
      </w:r>
      <w:r>
        <w:rPr>
          <w:lang w:eastAsia="zh-CN"/>
        </w:rPr>
        <w:t>4</w:t>
      </w:r>
      <w:r w:rsidRPr="00C1389E">
        <w:rPr>
          <w:lang w:eastAsia="zh-CN"/>
        </w:rPr>
        <w:t>.2.</w:t>
      </w:r>
      <w:r>
        <w:rPr>
          <w:lang w:eastAsia="zh-CN"/>
        </w:rPr>
        <w:t>1</w:t>
      </w:r>
      <w:r w:rsidRPr="00C1389E">
        <w:rPr>
          <w:lang w:eastAsia="zh-CN"/>
        </w:rPr>
        <w:tab/>
      </w:r>
      <w:r>
        <w:t>General</w:t>
      </w:r>
      <w:bookmarkEnd w:id="80"/>
      <w:bookmarkEnd w:id="81"/>
    </w:p>
    <w:p w14:paraId="0B4A2F10" w14:textId="77777777" w:rsidR="007358B0" w:rsidRDefault="007358B0" w:rsidP="007358B0">
      <w:pPr>
        <w:rPr>
          <w:lang w:eastAsia="zh-CN"/>
        </w:rPr>
      </w:pPr>
      <w:r>
        <w:rPr>
          <w:lang w:eastAsia="zh-CN"/>
        </w:rPr>
        <w:t>T</w:t>
      </w:r>
      <w:r w:rsidRPr="00C33F68">
        <w:rPr>
          <w:lang w:eastAsia="zh-CN"/>
        </w:rPr>
        <w:t>his procedure</w:t>
      </w:r>
      <w:r>
        <w:rPr>
          <w:lang w:eastAsia="zh-CN"/>
        </w:rPr>
        <w:t xml:space="preserve"> is applied to the following cases:</w:t>
      </w:r>
    </w:p>
    <w:p w14:paraId="37FC28FE" w14:textId="77777777" w:rsidR="007358B0" w:rsidRDefault="007358B0" w:rsidP="007358B0">
      <w:pPr>
        <w:ind w:left="568" w:hanging="286"/>
      </w:pPr>
      <w:r>
        <w:t>a1)</w:t>
      </w:r>
      <w:r>
        <w:tab/>
        <w:t xml:space="preserve">between the </w:t>
      </w:r>
      <w:proofErr w:type="spellStart"/>
      <w:r>
        <w:t>sidelink</w:t>
      </w:r>
      <w:proofErr w:type="spellEnd"/>
      <w:r>
        <w:t xml:space="preserve"> SL positioning client UE and the target UE </w:t>
      </w:r>
      <w:r>
        <w:rPr>
          <w:lang w:eastAsia="zh-CN"/>
        </w:rPr>
        <w:t xml:space="preserve">for ranging and </w:t>
      </w:r>
      <w:proofErr w:type="spellStart"/>
      <w:r>
        <w:rPr>
          <w:lang w:eastAsia="zh-CN"/>
        </w:rPr>
        <w:t>sidelink</w:t>
      </w:r>
      <w:proofErr w:type="spellEnd"/>
      <w:r>
        <w:rPr>
          <w:lang w:eastAsia="zh-CN"/>
        </w:rPr>
        <w:t xml:space="preserve"> positioning</w:t>
      </w:r>
      <w:r>
        <w:t xml:space="preserve"> or SL reference UE or located UE for ranging and </w:t>
      </w:r>
      <w:proofErr w:type="spellStart"/>
      <w:r>
        <w:t>sidelink</w:t>
      </w:r>
      <w:proofErr w:type="spellEnd"/>
      <w:r>
        <w:t xml:space="preserve"> positioning service exposure through PC5 as defined in clause 6.7.1.1 of 3GPP</w:t>
      </w:r>
      <w:ins w:id="83" w:author="Xiaomi" w:date="2024-08-12T09:11:00Z">
        <w:r w:rsidRPr="00C6761E">
          <w:t> </w:t>
        </w:r>
      </w:ins>
      <w:del w:id="84" w:author="Xiaomi" w:date="2024-08-12T09:11:00Z">
        <w:r w:rsidDel="00634625">
          <w:delText xml:space="preserve"> </w:delText>
        </w:r>
      </w:del>
      <w:r>
        <w:t xml:space="preserve">TS 23.586 [2]; </w:t>
      </w:r>
    </w:p>
    <w:p w14:paraId="5FBD6A3E" w14:textId="77777777" w:rsidR="007358B0" w:rsidRDefault="007358B0" w:rsidP="007358B0">
      <w:pPr>
        <w:ind w:left="568" w:hanging="286"/>
      </w:pPr>
      <w:r>
        <w:t>a2)</w:t>
      </w:r>
      <w:r>
        <w:tab/>
        <w:t xml:space="preserve">between the target UE </w:t>
      </w:r>
      <w:r>
        <w:rPr>
          <w:lang w:eastAsia="zh-CN"/>
        </w:rPr>
        <w:t xml:space="preserve">for ranging and </w:t>
      </w:r>
      <w:proofErr w:type="spellStart"/>
      <w:r>
        <w:rPr>
          <w:lang w:eastAsia="zh-CN"/>
        </w:rPr>
        <w:t>sidelink</w:t>
      </w:r>
      <w:proofErr w:type="spellEnd"/>
      <w:r>
        <w:rPr>
          <w:lang w:eastAsia="zh-CN"/>
        </w:rPr>
        <w:t xml:space="preserve"> positioning</w:t>
      </w:r>
      <w:r>
        <w:t xml:space="preserve"> or SL reference UE and the SL positioning server UE for UE-only operation in the ranging and </w:t>
      </w:r>
      <w:proofErr w:type="spellStart"/>
      <w:r>
        <w:t>sidelink</w:t>
      </w:r>
      <w:proofErr w:type="spellEnd"/>
      <w:r>
        <w:t xml:space="preserve"> positioning control procedure as defined in clause 6.8 of 3GPP TS 23.586 [2]; and</w:t>
      </w:r>
    </w:p>
    <w:p w14:paraId="00A1C1CA" w14:textId="77777777" w:rsidR="007358B0" w:rsidRDefault="007358B0" w:rsidP="007358B0">
      <w:pPr>
        <w:ind w:left="568" w:hanging="286"/>
      </w:pPr>
      <w:r>
        <w:t>a3)</w:t>
      </w:r>
      <w:r>
        <w:tab/>
        <w:t xml:space="preserve">between the target UE </w:t>
      </w:r>
      <w:r>
        <w:rPr>
          <w:lang w:eastAsia="zh-CN"/>
        </w:rPr>
        <w:t xml:space="preserve">for ranging and </w:t>
      </w:r>
      <w:proofErr w:type="spellStart"/>
      <w:r>
        <w:rPr>
          <w:lang w:eastAsia="zh-CN"/>
        </w:rPr>
        <w:t>sidelink</w:t>
      </w:r>
      <w:proofErr w:type="spellEnd"/>
      <w:r>
        <w:rPr>
          <w:lang w:eastAsia="zh-CN"/>
        </w:rPr>
        <w:t xml:space="preserve"> positioning</w:t>
      </w:r>
      <w:r>
        <w:t xml:space="preserve"> and the located UE to request the absolute location from a located UE during the </w:t>
      </w:r>
      <w:proofErr w:type="spellStart"/>
      <w:r>
        <w:t>Sidelink</w:t>
      </w:r>
      <w:proofErr w:type="spellEnd"/>
      <w:r>
        <w:t xml:space="preserve"> Mobile Originated Location Request (SL-MO-LR) procedure as defined in 3GPP TS 23.273 [11].</w:t>
      </w:r>
    </w:p>
    <w:p w14:paraId="5894201F" w14:textId="77777777" w:rsidR="007358B0" w:rsidRPr="00C33F68" w:rsidRDefault="007358B0" w:rsidP="007358B0">
      <w:pPr>
        <w:rPr>
          <w:lang w:eastAsia="zh-CN"/>
        </w:rPr>
      </w:pPr>
      <w:r>
        <w:rPr>
          <w:lang w:eastAsia="zh-CN"/>
        </w:rPr>
        <w:t>For case a1),</w:t>
      </w:r>
      <w:r>
        <w:t xml:space="preserve"> the</w:t>
      </w:r>
      <w:r>
        <w:rPr>
          <w:lang w:eastAsia="zh-CN"/>
        </w:rPr>
        <w:t xml:space="preserve"> </w:t>
      </w:r>
      <w:proofErr w:type="spellStart"/>
      <w:r>
        <w:rPr>
          <w:lang w:eastAsia="zh-CN"/>
        </w:rPr>
        <w:t>sidelink</w:t>
      </w:r>
      <w:proofErr w:type="spellEnd"/>
      <w:r>
        <w:rPr>
          <w:lang w:eastAsia="zh-CN"/>
        </w:rPr>
        <w:t xml:space="preserve"> positioning client UE acts as an "initiating UE" and the target UE</w:t>
      </w:r>
      <w:bookmarkStart w:id="85" w:name="_Hlk171935436"/>
      <w:r>
        <w:rPr>
          <w:lang w:eastAsia="zh-CN"/>
        </w:rPr>
        <w:t xml:space="preserve"> for ranging and </w:t>
      </w:r>
      <w:proofErr w:type="spellStart"/>
      <w:r>
        <w:rPr>
          <w:lang w:eastAsia="zh-CN"/>
        </w:rPr>
        <w:t>sidelink</w:t>
      </w:r>
      <w:proofErr w:type="spellEnd"/>
      <w:r>
        <w:rPr>
          <w:lang w:eastAsia="zh-CN"/>
        </w:rPr>
        <w:t xml:space="preserve"> positioning</w:t>
      </w:r>
      <w:bookmarkEnd w:id="85"/>
      <w:r>
        <w:rPr>
          <w:lang w:eastAsia="zh-CN"/>
        </w:rPr>
        <w:t xml:space="preserve"> or SL reference UE or located UE acts as a "target UE"; for case a2), the target UE for ranging and </w:t>
      </w:r>
      <w:proofErr w:type="spellStart"/>
      <w:r>
        <w:rPr>
          <w:lang w:eastAsia="zh-CN"/>
        </w:rPr>
        <w:t>sidelink</w:t>
      </w:r>
      <w:proofErr w:type="spellEnd"/>
      <w:r>
        <w:rPr>
          <w:lang w:eastAsia="zh-CN"/>
        </w:rPr>
        <w:t xml:space="preserve"> positioning or SL reference UE acts as an "initiating UE" and the SL positioning server UE acts as a "target UE" and for case</w:t>
      </w:r>
      <w:r>
        <w:rPr>
          <w:lang w:val="en-US" w:eastAsia="zh-CN"/>
        </w:rPr>
        <w:t> </w:t>
      </w:r>
      <w:r>
        <w:rPr>
          <w:lang w:eastAsia="zh-CN"/>
        </w:rPr>
        <w:t>a3), the target UE</w:t>
      </w:r>
      <w:r>
        <w:t xml:space="preserve"> </w:t>
      </w:r>
      <w:r>
        <w:rPr>
          <w:lang w:eastAsia="zh-CN"/>
        </w:rPr>
        <w:t xml:space="preserve">for ranging and </w:t>
      </w:r>
      <w:proofErr w:type="spellStart"/>
      <w:r>
        <w:rPr>
          <w:lang w:eastAsia="zh-CN"/>
        </w:rPr>
        <w:t>sidelink</w:t>
      </w:r>
      <w:proofErr w:type="spellEnd"/>
      <w:r>
        <w:rPr>
          <w:lang w:eastAsia="zh-CN"/>
        </w:rPr>
        <w:t xml:space="preserve"> positioning acts as an "initiating UE" and a located UE acts as a "target UE".</w:t>
      </w:r>
    </w:p>
    <w:p w14:paraId="45A138E1" w14:textId="77777777" w:rsidR="007358B0" w:rsidRPr="00C33F68" w:rsidRDefault="007358B0" w:rsidP="007358B0">
      <w:r w:rsidRPr="00C33F68">
        <w:t>The purpose of the</w:t>
      </w:r>
      <w:r w:rsidRPr="00E0793E">
        <w:t xml:space="preserve"> </w:t>
      </w:r>
      <w:proofErr w:type="spellStart"/>
      <w:r w:rsidRPr="00E0251B">
        <w:t>sidelink</w:t>
      </w:r>
      <w:proofErr w:type="spellEnd"/>
      <w:r w:rsidRPr="00E0251B">
        <w:t xml:space="preserve"> positioning service request</w:t>
      </w:r>
      <w:r>
        <w:t xml:space="preserve"> procedure</w:t>
      </w:r>
      <w:r w:rsidRPr="00C33F68">
        <w:t xml:space="preserve"> is:</w:t>
      </w:r>
    </w:p>
    <w:p w14:paraId="550FD918" w14:textId="77777777" w:rsidR="007358B0" w:rsidRDefault="007358B0" w:rsidP="007358B0">
      <w:pPr>
        <w:pStyle w:val="B1"/>
      </w:pPr>
      <w:r>
        <w:t>-</w:t>
      </w:r>
      <w:r>
        <w:tab/>
        <w:t xml:space="preserve">for case a1), </w:t>
      </w:r>
      <w:r w:rsidRPr="00C33F68">
        <w:t>to enable a</w:t>
      </w:r>
      <w:ins w:id="86" w:author="Xiaomi" w:date="2024-08-12T17:36:00Z">
        <w:r>
          <w:t>n</w:t>
        </w:r>
      </w:ins>
      <w:r w:rsidRPr="00C33F68">
        <w:t xml:space="preserve"> </w:t>
      </w:r>
      <w:r>
        <w:rPr>
          <w:lang w:eastAsia="zh-CN"/>
        </w:rPr>
        <w:t>SL positioning client UE</w:t>
      </w:r>
      <w:r w:rsidRPr="00C33F68">
        <w:t xml:space="preserve"> to </w:t>
      </w:r>
      <w:r>
        <w:t>request the</w:t>
      </w:r>
      <w:r w:rsidRPr="00FD70AD">
        <w:t xml:space="preserve"> </w:t>
      </w:r>
      <w:r>
        <w:t xml:space="preserve">ranging and </w:t>
      </w:r>
      <w:proofErr w:type="spellStart"/>
      <w:r>
        <w:t>sidelink</w:t>
      </w:r>
      <w:proofErr w:type="spellEnd"/>
      <w:r>
        <w:t xml:space="preserve"> positioning result from </w:t>
      </w:r>
      <w:r w:rsidRPr="00C33F68">
        <w:t xml:space="preserve">a </w:t>
      </w:r>
      <w:r>
        <w:rPr>
          <w:lang w:eastAsia="zh-CN"/>
        </w:rPr>
        <w:t xml:space="preserve">target UE for ranging and </w:t>
      </w:r>
      <w:proofErr w:type="spellStart"/>
      <w:r>
        <w:rPr>
          <w:lang w:eastAsia="zh-CN"/>
        </w:rPr>
        <w:t>sidelink</w:t>
      </w:r>
      <w:proofErr w:type="spellEnd"/>
      <w:r>
        <w:rPr>
          <w:lang w:eastAsia="zh-CN"/>
        </w:rPr>
        <w:t xml:space="preserve"> positioning or SL r</w:t>
      </w:r>
      <w:r w:rsidRPr="0078272A">
        <w:rPr>
          <w:lang w:eastAsia="zh-CN"/>
        </w:rPr>
        <w:t>eference UE</w:t>
      </w:r>
      <w:r w:rsidRPr="00C3376E">
        <w:rPr>
          <w:lang w:eastAsia="zh-CN"/>
        </w:rPr>
        <w:t xml:space="preserve"> </w:t>
      </w:r>
      <w:r>
        <w:rPr>
          <w:lang w:eastAsia="zh-CN"/>
        </w:rPr>
        <w:t>or located</w:t>
      </w:r>
      <w:r w:rsidRPr="0078272A">
        <w:rPr>
          <w:lang w:eastAsia="zh-CN"/>
        </w:rPr>
        <w:t xml:space="preserve"> UE</w:t>
      </w:r>
      <w:r>
        <w:rPr>
          <w:lang w:eastAsia="zh-CN"/>
        </w:rPr>
        <w:t xml:space="preserve"> </w:t>
      </w:r>
      <w:r w:rsidRPr="00C33F68">
        <w:t>upon a request from upper layers</w:t>
      </w:r>
      <w:r>
        <w:t>.</w:t>
      </w:r>
    </w:p>
    <w:p w14:paraId="5C0840E3" w14:textId="77777777" w:rsidR="007358B0" w:rsidRDefault="007358B0" w:rsidP="007358B0">
      <w:pPr>
        <w:pStyle w:val="B1"/>
      </w:pPr>
      <w:r>
        <w:lastRenderedPageBreak/>
        <w:t>-</w:t>
      </w:r>
      <w:r>
        <w:tab/>
        <w:t xml:space="preserve">for case a2), to enable a </w:t>
      </w:r>
      <w:r>
        <w:rPr>
          <w:lang w:eastAsia="zh-CN"/>
        </w:rPr>
        <w:t xml:space="preserve">target UE for ranging and </w:t>
      </w:r>
      <w:proofErr w:type="spellStart"/>
      <w:r>
        <w:rPr>
          <w:lang w:eastAsia="zh-CN"/>
        </w:rPr>
        <w:t>sidelink</w:t>
      </w:r>
      <w:proofErr w:type="spellEnd"/>
      <w:r>
        <w:rPr>
          <w:lang w:eastAsia="zh-CN"/>
        </w:rPr>
        <w:t xml:space="preserve"> positioning or SL reference UE or located UE</w:t>
      </w:r>
      <w:r>
        <w:t xml:space="preserve"> to request the ranging and </w:t>
      </w:r>
      <w:proofErr w:type="spellStart"/>
      <w:r>
        <w:t>sidelink</w:t>
      </w:r>
      <w:proofErr w:type="spellEnd"/>
      <w:r>
        <w:t xml:space="preserve"> positioning result from a</w:t>
      </w:r>
      <w:ins w:id="87" w:author="Xiaomi" w:date="2024-08-12T17:37:00Z">
        <w:r>
          <w:t>n</w:t>
        </w:r>
      </w:ins>
      <w:r>
        <w:t xml:space="preserve"> </w:t>
      </w:r>
      <w:r>
        <w:rPr>
          <w:lang w:eastAsia="zh-CN"/>
        </w:rPr>
        <w:t>SL positioning server UE</w:t>
      </w:r>
      <w:r>
        <w:t xml:space="preserve"> upon a request from upper layers or a request from </w:t>
      </w:r>
      <w:r w:rsidRPr="00C33F68">
        <w:t>a</w:t>
      </w:r>
      <w:ins w:id="88" w:author="Xiaomi" w:date="2024-08-12T17:37:00Z">
        <w:r>
          <w:t>n</w:t>
        </w:r>
      </w:ins>
      <w:r w:rsidRPr="00C33F68">
        <w:t xml:space="preserve"> </w:t>
      </w:r>
      <w:r>
        <w:t>SL</w:t>
      </w:r>
      <w:r>
        <w:rPr>
          <w:lang w:eastAsia="zh-CN"/>
        </w:rPr>
        <w:t xml:space="preserve"> positioning client UE</w:t>
      </w:r>
      <w:r>
        <w:t>.</w:t>
      </w:r>
    </w:p>
    <w:p w14:paraId="43AE3622" w14:textId="77777777" w:rsidR="007358B0" w:rsidRPr="00963A9E" w:rsidRDefault="007358B0" w:rsidP="007358B0">
      <w:pPr>
        <w:pStyle w:val="B1"/>
      </w:pPr>
      <w:r>
        <w:rPr>
          <w:rFonts w:hint="eastAsia"/>
          <w:lang w:eastAsia="zh-CN"/>
        </w:rPr>
        <w:t>-</w:t>
      </w:r>
      <w:r>
        <w:rPr>
          <w:lang w:eastAsia="zh-CN"/>
        </w:rPr>
        <w:tab/>
        <w:t xml:space="preserve">for case a3), </w:t>
      </w:r>
      <w:r w:rsidRPr="00C33F68">
        <w:t xml:space="preserve">to enable a </w:t>
      </w:r>
      <w:r>
        <w:rPr>
          <w:lang w:eastAsia="zh-CN"/>
        </w:rPr>
        <w:t>target UE</w:t>
      </w:r>
      <w:r w:rsidRPr="00C33F68">
        <w:t xml:space="preserve"> </w:t>
      </w:r>
      <w:r>
        <w:rPr>
          <w:lang w:eastAsia="zh-CN"/>
        </w:rPr>
        <w:t xml:space="preserve">for ranging and </w:t>
      </w:r>
      <w:proofErr w:type="spellStart"/>
      <w:r>
        <w:rPr>
          <w:lang w:eastAsia="zh-CN"/>
        </w:rPr>
        <w:t>sidelink</w:t>
      </w:r>
      <w:proofErr w:type="spellEnd"/>
      <w:r>
        <w:rPr>
          <w:lang w:eastAsia="zh-CN"/>
        </w:rPr>
        <w:t xml:space="preserve"> positioning</w:t>
      </w:r>
      <w:r w:rsidRPr="00C33F68">
        <w:t xml:space="preserve"> to</w:t>
      </w:r>
      <w:r>
        <w:t xml:space="preserve"> request</w:t>
      </w:r>
      <w:r w:rsidRPr="00C33F68">
        <w:t xml:space="preserve"> </w:t>
      </w:r>
      <w:r>
        <w:t xml:space="preserve">absolute location from </w:t>
      </w:r>
      <w:r w:rsidRPr="00C33F68">
        <w:t xml:space="preserve">a </w:t>
      </w:r>
      <w:r>
        <w:rPr>
          <w:lang w:eastAsia="zh-CN"/>
        </w:rPr>
        <w:t>located UE</w:t>
      </w:r>
      <w:r w:rsidRPr="00C33F68">
        <w:t xml:space="preserve"> </w:t>
      </w:r>
      <w:r>
        <w:t xml:space="preserve">during the </w:t>
      </w:r>
      <w:proofErr w:type="spellStart"/>
      <w:r>
        <w:t>Sidelink</w:t>
      </w:r>
      <w:proofErr w:type="spellEnd"/>
      <w:r>
        <w:t xml:space="preserve"> Mobile Originated Location Request (SL-MO-LR)</w:t>
      </w:r>
      <w:r w:rsidRPr="00557C91">
        <w:t xml:space="preserve"> </w:t>
      </w:r>
      <w:r>
        <w:t>procedure</w:t>
      </w:r>
      <w:r>
        <w:rPr>
          <w:lang w:eastAsia="zh-CN"/>
        </w:rPr>
        <w:t xml:space="preserve"> as defined in </w:t>
      </w:r>
      <w:r w:rsidRPr="007F357E">
        <w:t>3GPP</w:t>
      </w:r>
      <w:r>
        <w:t> TS 23.</w:t>
      </w:r>
      <w:r>
        <w:rPr>
          <w:lang w:eastAsia="zh-CN"/>
        </w:rPr>
        <w:t>273</w:t>
      </w:r>
      <w:r>
        <w:t> </w:t>
      </w:r>
      <w:r>
        <w:rPr>
          <w:lang w:eastAsia="zh-CN"/>
        </w:rPr>
        <w:t>[11]</w:t>
      </w:r>
      <w:r>
        <w:t>.</w:t>
      </w:r>
    </w:p>
    <w:bookmarkEnd w:id="82"/>
    <w:p w14:paraId="4A24A26A" w14:textId="4B0D527B" w:rsidR="005C0649" w:rsidRPr="007358B0" w:rsidRDefault="005C0649" w:rsidP="005C0649">
      <w:pPr>
        <w:pStyle w:val="B1"/>
      </w:pPr>
    </w:p>
    <w:p w14:paraId="30EDDE4A" w14:textId="77777777" w:rsidR="005C0649" w:rsidRPr="005C0649" w:rsidRDefault="005C0649" w:rsidP="005C0649"/>
    <w:p w14:paraId="307578E7" w14:textId="77777777" w:rsidR="005C0649" w:rsidRPr="00C3054E" w:rsidRDefault="005C0649" w:rsidP="005C0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D657655" w14:textId="77777777" w:rsidR="00EE5B65" w:rsidRDefault="00EE5B65" w:rsidP="00EE5B65">
      <w:pPr>
        <w:pStyle w:val="40"/>
      </w:pPr>
      <w:bookmarkStart w:id="89" w:name="_Toc157624794"/>
      <w:bookmarkStart w:id="90" w:name="_Toc172038803"/>
      <w:bookmarkStart w:id="91" w:name="_Hlk174342916"/>
      <w:r>
        <w:rPr>
          <w:lang w:eastAsia="zh-CN"/>
        </w:rPr>
        <w:t>7</w:t>
      </w:r>
      <w:r w:rsidRPr="00C1389E">
        <w:rPr>
          <w:lang w:eastAsia="zh-CN"/>
        </w:rPr>
        <w:t>.</w:t>
      </w:r>
      <w:r>
        <w:rPr>
          <w:lang w:eastAsia="zh-CN"/>
        </w:rPr>
        <w:t>4</w:t>
      </w:r>
      <w:r w:rsidRPr="00C1389E">
        <w:rPr>
          <w:lang w:eastAsia="zh-CN"/>
        </w:rPr>
        <w:t>.2.</w:t>
      </w:r>
      <w:r>
        <w:rPr>
          <w:lang w:eastAsia="zh-CN"/>
        </w:rPr>
        <w:t>2</w:t>
      </w:r>
      <w:r w:rsidRPr="00C1389E">
        <w:rPr>
          <w:lang w:eastAsia="zh-CN"/>
        </w:rPr>
        <w:tab/>
      </w:r>
      <w:proofErr w:type="spellStart"/>
      <w:r>
        <w:t>S</w:t>
      </w:r>
      <w:r w:rsidRPr="00E0251B">
        <w:t>idelink</w:t>
      </w:r>
      <w:proofErr w:type="spellEnd"/>
      <w:r w:rsidRPr="00E0251B">
        <w:t xml:space="preserve"> positioning service request</w:t>
      </w:r>
      <w:r>
        <w:t xml:space="preserve"> procedure initiation</w:t>
      </w:r>
      <w:bookmarkEnd w:id="89"/>
      <w:bookmarkEnd w:id="90"/>
    </w:p>
    <w:p w14:paraId="68798174" w14:textId="77777777" w:rsidR="00EE5B65" w:rsidRDefault="00EE5B65" w:rsidP="00EE5B65">
      <w:pPr>
        <w:pStyle w:val="B1"/>
        <w:ind w:left="0" w:firstLine="0"/>
        <w:rPr>
          <w:lang w:eastAsia="zh-CN"/>
        </w:rPr>
      </w:pPr>
      <w:r>
        <w:t xml:space="preserve">When a ranging and </w:t>
      </w:r>
      <w:proofErr w:type="spellStart"/>
      <w:r>
        <w:t>sidelink</w:t>
      </w:r>
      <w:proofErr w:type="spellEnd"/>
      <w:r>
        <w:t xml:space="preserve"> positioning service is triggered by the upper layer in initiating UE, or a request is received from </w:t>
      </w:r>
      <w:r w:rsidRPr="00C33F68">
        <w:t>a</w:t>
      </w:r>
      <w:ins w:id="92" w:author="Xiaomi" w:date="2024-08-12T17:37:00Z">
        <w:r>
          <w:t>n</w:t>
        </w:r>
      </w:ins>
      <w:r w:rsidRPr="00C33F68">
        <w:t xml:space="preserve"> </w:t>
      </w:r>
      <w:r>
        <w:t>SL</w:t>
      </w:r>
      <w:r>
        <w:rPr>
          <w:lang w:eastAsia="zh-CN"/>
        </w:rPr>
        <w:t xml:space="preserve"> positioning client UE</w:t>
      </w:r>
      <w:r>
        <w:t xml:space="preserve"> to request the ranging and </w:t>
      </w:r>
      <w:proofErr w:type="spellStart"/>
      <w:r>
        <w:t>sidelink</w:t>
      </w:r>
      <w:proofErr w:type="spellEnd"/>
      <w:r>
        <w:t xml:space="preserve"> positioning result, the initiating UE performs the </w:t>
      </w:r>
      <w:proofErr w:type="spellStart"/>
      <w:r w:rsidRPr="00E0251B">
        <w:t>sidelink</w:t>
      </w:r>
      <w:proofErr w:type="spellEnd"/>
      <w:r w:rsidRPr="00E0251B">
        <w:t xml:space="preserve"> positioning service request</w:t>
      </w:r>
      <w:r>
        <w:t xml:space="preserve"> procedure while the following pre-conditions are met</w:t>
      </w:r>
      <w:r>
        <w:rPr>
          <w:lang w:eastAsia="zh-CN"/>
        </w:rPr>
        <w:t>:</w:t>
      </w:r>
    </w:p>
    <w:p w14:paraId="1868329C" w14:textId="77777777" w:rsidR="00EE5B65" w:rsidRPr="002221C8" w:rsidRDefault="00EE5B65" w:rsidP="00EE5B65">
      <w:pPr>
        <w:pStyle w:val="B1"/>
      </w:pPr>
      <w:r w:rsidRPr="002221C8">
        <w:t>a)</w:t>
      </w:r>
      <w:r w:rsidRPr="002221C8">
        <w:tab/>
        <w:t xml:space="preserve">for case a1) in clause 7.4.2.1, the initiating UE has discovered and selected the target UE from a list of SL reference UE(s) or a list of located UE(s) and target UE for ranging and </w:t>
      </w:r>
      <w:proofErr w:type="spellStart"/>
      <w:r w:rsidRPr="002221C8">
        <w:t>sidelink</w:t>
      </w:r>
      <w:proofErr w:type="spellEnd"/>
      <w:r w:rsidRPr="002221C8">
        <w:t xml:space="preserve"> positioning to receive SL positioning service request as described in clause 6;</w:t>
      </w:r>
    </w:p>
    <w:p w14:paraId="706A3AA0" w14:textId="77777777" w:rsidR="00EE5B65" w:rsidRPr="002221C8" w:rsidRDefault="00EE5B65" w:rsidP="00EE5B65">
      <w:pPr>
        <w:pStyle w:val="B1"/>
      </w:pPr>
      <w:r w:rsidRPr="002221C8">
        <w:t>b)</w:t>
      </w:r>
      <w:r w:rsidRPr="002221C8">
        <w:tab/>
        <w:t>for case a2) in clause 7.4.2.1, the initiating UE has discovered and selected the target UE from a list of candidate SL positioning server UE(s) to receive SL positioning service request as described in clause</w:t>
      </w:r>
      <w:ins w:id="93" w:author="Xiaomi" w:date="2024-08-12T08:57:00Z">
        <w:r w:rsidRPr="00C6761E">
          <w:t> </w:t>
        </w:r>
      </w:ins>
      <w:del w:id="94" w:author="Xiaomi" w:date="2024-08-12T08:57:00Z">
        <w:r w:rsidRPr="002221C8" w:rsidDel="00634625">
          <w:delText xml:space="preserve"> </w:delText>
        </w:r>
      </w:del>
      <w:r w:rsidRPr="002221C8">
        <w:t>6;</w:t>
      </w:r>
    </w:p>
    <w:p w14:paraId="3657EF8E" w14:textId="77777777" w:rsidR="00EE5B65" w:rsidRDefault="00EE5B65" w:rsidP="00EE5B65">
      <w:pPr>
        <w:pStyle w:val="B1"/>
      </w:pPr>
      <w:r w:rsidRPr="002221C8">
        <w:t>c)</w:t>
      </w:r>
      <w:r w:rsidRPr="002221C8">
        <w:tab/>
        <w:t>for case a3) in clause 7.4.2.1, the initiating UE has discovered and selected the target UE from a list of located UE(s) as described in clause 6; and</w:t>
      </w:r>
    </w:p>
    <w:p w14:paraId="668DF5EC" w14:textId="77777777" w:rsidR="00EE5B65" w:rsidRDefault="00EE5B65" w:rsidP="00EE5B65">
      <w:pPr>
        <w:pStyle w:val="B1"/>
      </w:pPr>
      <w:r w:rsidRPr="00E959E1">
        <w:t>d)</w:t>
      </w:r>
      <w:r w:rsidRPr="00E959E1">
        <w:tab/>
        <w:t xml:space="preserve">the </w:t>
      </w:r>
      <w:r w:rsidRPr="002221C8">
        <w:t>initiating UE</w:t>
      </w:r>
      <w:r w:rsidRPr="00E959E1">
        <w:t xml:space="preserve"> has direct PC5 link established with the target UE as described in clause 7.2.</w:t>
      </w:r>
    </w:p>
    <w:p w14:paraId="6F2048AE" w14:textId="77777777" w:rsidR="00EE5B65" w:rsidRPr="005D601E" w:rsidRDefault="00EE5B65" w:rsidP="00EE5B65">
      <w:r w:rsidRPr="005D601E">
        <w:t xml:space="preserve">The </w:t>
      </w:r>
      <w:r>
        <w:t xml:space="preserve">initiating </w:t>
      </w:r>
      <w:r w:rsidRPr="005D601E">
        <w:t xml:space="preserve">UE shall initiate the </w:t>
      </w:r>
      <w:proofErr w:type="spellStart"/>
      <w:r w:rsidRPr="00E0251B">
        <w:t>sidelink</w:t>
      </w:r>
      <w:proofErr w:type="spellEnd"/>
      <w:r w:rsidRPr="00E0251B">
        <w:t xml:space="preserve"> positioning service request</w:t>
      </w:r>
      <w:r>
        <w:t xml:space="preserve"> procedure</w:t>
      </w:r>
      <w:r w:rsidRPr="005D601E">
        <w:t xml:space="preserve"> by sending a </w:t>
      </w:r>
      <w:proofErr w:type="spellStart"/>
      <w:r w:rsidRPr="00E0251B">
        <w:t>sidelink</w:t>
      </w:r>
      <w:proofErr w:type="spellEnd"/>
      <w:r w:rsidRPr="00E0251B">
        <w:t xml:space="preserve"> positioning service request</w:t>
      </w:r>
      <w:r w:rsidRPr="005D601E">
        <w:t xml:space="preserve"> message,</w:t>
      </w:r>
      <w:r>
        <w:t xml:space="preserve"> and the initiating</w:t>
      </w:r>
      <w:r w:rsidRPr="005D601E">
        <w:t xml:space="preserve"> UE:</w:t>
      </w:r>
    </w:p>
    <w:p w14:paraId="44913545" w14:textId="77777777" w:rsidR="00EE5B65" w:rsidRDefault="00EE5B65" w:rsidP="00EE5B65">
      <w:pPr>
        <w:pStyle w:val="B1"/>
      </w:pPr>
      <w:r>
        <w:t>a)</w:t>
      </w:r>
      <w:r>
        <w:tab/>
        <w:t>shall include a new transaction ID;</w:t>
      </w:r>
    </w:p>
    <w:p w14:paraId="11B56DDD" w14:textId="77777777" w:rsidR="00EE5B65" w:rsidRDefault="00EE5B65" w:rsidP="00EE5B65">
      <w:pPr>
        <w:pStyle w:val="B1"/>
      </w:pPr>
      <w:r>
        <w:rPr>
          <w:lang w:eastAsia="zh-CN"/>
        </w:rPr>
        <w:t>b)</w:t>
      </w:r>
      <w:r>
        <w:rPr>
          <w:lang w:eastAsia="zh-CN"/>
        </w:rPr>
        <w:tab/>
      </w:r>
      <w:r>
        <w:rPr>
          <w:rFonts w:hint="eastAsia"/>
          <w:lang w:eastAsia="zh-CN"/>
        </w:rPr>
        <w:t>s</w:t>
      </w:r>
      <w:r>
        <w:rPr>
          <w:lang w:eastAsia="zh-CN"/>
        </w:rPr>
        <w:t xml:space="preserve">hall include </w:t>
      </w:r>
      <w:r>
        <w:t xml:space="preserve">the source user info set to the initiating UE's application layer ID and the initiating </w:t>
      </w:r>
      <w:proofErr w:type="spellStart"/>
      <w:r>
        <w:t>UE'sUE</w:t>
      </w:r>
      <w:proofErr w:type="spellEnd"/>
      <w:r>
        <w:t xml:space="preserve"> role received from upper layers;</w:t>
      </w:r>
    </w:p>
    <w:p w14:paraId="784469EF" w14:textId="77777777" w:rsidR="00EE5B65" w:rsidRDefault="00EE5B65" w:rsidP="00EE5B65">
      <w:pPr>
        <w:pStyle w:val="B1"/>
      </w:pPr>
      <w:r>
        <w:t>c)</w:t>
      </w:r>
      <w:r>
        <w:tab/>
        <w:t>for case a1) in clause 7.4.2.1, shall include the user info of target UE as specified in clause 10.4.1.2, and SL reference UE list as specified in clause 10.4.1.3;</w:t>
      </w:r>
    </w:p>
    <w:p w14:paraId="73A0EDEE" w14:textId="77777777" w:rsidR="00EE5B65" w:rsidRDefault="00EE5B65" w:rsidP="00EE5B65">
      <w:pPr>
        <w:pStyle w:val="B1"/>
      </w:pPr>
      <w:r>
        <w:t>d)</w:t>
      </w:r>
      <w:r>
        <w:tab/>
        <w:t>for case a2) or a3) in clause</w:t>
      </w:r>
      <w:r>
        <w:rPr>
          <w:rFonts w:ascii="Cambria" w:eastAsia="Cambria" w:hAnsi="Cambria"/>
        </w:rPr>
        <w:t> </w:t>
      </w:r>
      <w:r>
        <w:t xml:space="preserve">7.4.2.1, shall include </w:t>
      </w:r>
      <w:r>
        <w:rPr>
          <w:lang w:eastAsia="zh-CN"/>
        </w:rPr>
        <w:t xml:space="preserve">the requested </w:t>
      </w:r>
      <w:proofErr w:type="spellStart"/>
      <w:r>
        <w:rPr>
          <w:lang w:eastAsia="zh-CN"/>
        </w:rPr>
        <w:t>sidelink</w:t>
      </w:r>
      <w:proofErr w:type="spellEnd"/>
      <w:r>
        <w:rPr>
          <w:lang w:eastAsia="zh-CN"/>
        </w:rPr>
        <w:t xml:space="preserve"> results as specified in clause</w:t>
      </w:r>
      <w:r>
        <w:rPr>
          <w:lang w:val="en-US" w:eastAsia="zh-CN"/>
        </w:rPr>
        <w:t> </w:t>
      </w:r>
      <w:r>
        <w:rPr>
          <w:lang w:eastAsia="zh-CN"/>
        </w:rPr>
        <w:t>10.4.1.4</w:t>
      </w:r>
      <w:r>
        <w:t>;</w:t>
      </w:r>
    </w:p>
    <w:p w14:paraId="7FD4CA41" w14:textId="77777777" w:rsidR="00EE5B65" w:rsidRDefault="00EE5B65" w:rsidP="00EE5B65">
      <w:pPr>
        <w:pStyle w:val="B1"/>
      </w:pPr>
      <w:r>
        <w:t>e)</w:t>
      </w:r>
      <w:r>
        <w:tab/>
        <w:t>for case a2), shall include</w:t>
      </w:r>
      <w:r>
        <w:rPr>
          <w:lang w:eastAsia="zh-CN"/>
        </w:rPr>
        <w:t xml:space="preserve"> the related UE list as specified in clause</w:t>
      </w:r>
      <w:ins w:id="95" w:author="Xiaomi" w:date="2024-08-12T08:57:00Z">
        <w:r w:rsidRPr="00C6761E">
          <w:t> </w:t>
        </w:r>
      </w:ins>
      <w:r>
        <w:rPr>
          <w:lang w:eastAsia="zh-CN"/>
        </w:rPr>
        <w:t>10.4.1.5</w:t>
      </w:r>
      <w:r>
        <w:t>; and</w:t>
      </w:r>
    </w:p>
    <w:p w14:paraId="7D707AEC" w14:textId="21601720" w:rsidR="005C0649" w:rsidRDefault="00EE5B65" w:rsidP="00EE5B65">
      <w:pPr>
        <w:pStyle w:val="B1"/>
      </w:pPr>
      <w:r>
        <w:t>f)</w:t>
      </w:r>
      <w:r>
        <w:tab/>
        <w:t xml:space="preserve">for case a2) or a3), may include the Location QoS </w:t>
      </w:r>
      <w:r>
        <w:rPr>
          <w:lang w:eastAsia="zh-CN"/>
        </w:rPr>
        <w:t xml:space="preserve">including </w:t>
      </w:r>
      <w:r>
        <w:t xml:space="preserve">the required QoS for </w:t>
      </w:r>
      <w:r>
        <w:rPr>
          <w:lang w:eastAsia="zh-CN"/>
        </w:rPr>
        <w:t xml:space="preserve">ranging and </w:t>
      </w:r>
      <w:proofErr w:type="spellStart"/>
      <w:r>
        <w:rPr>
          <w:lang w:eastAsia="zh-CN"/>
        </w:rPr>
        <w:t>sidelink</w:t>
      </w:r>
      <w:proofErr w:type="spellEnd"/>
      <w:r>
        <w:rPr>
          <w:lang w:eastAsia="zh-CN"/>
        </w:rPr>
        <w:t xml:space="preserve"> positioning as specified in clause</w:t>
      </w:r>
      <w:r>
        <w:rPr>
          <w:lang w:val="en-US" w:eastAsia="zh-CN"/>
        </w:rPr>
        <w:t> </w:t>
      </w:r>
      <w:r>
        <w:rPr>
          <w:lang w:eastAsia="zh-CN"/>
        </w:rPr>
        <w:t>10.4.1.6</w:t>
      </w:r>
      <w:r>
        <w:t>.</w:t>
      </w:r>
    </w:p>
    <w:bookmarkEnd w:id="91"/>
    <w:p w14:paraId="53FEDDB6" w14:textId="77777777" w:rsidR="005C0649" w:rsidRPr="005C0649" w:rsidRDefault="005C0649" w:rsidP="005C0649"/>
    <w:p w14:paraId="738C67D4" w14:textId="77777777" w:rsidR="005C0649" w:rsidRPr="00C3054E" w:rsidRDefault="005C0649" w:rsidP="005C0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8365F89" w14:textId="77777777" w:rsidR="006D199F" w:rsidRPr="002F79B0" w:rsidRDefault="006D199F" w:rsidP="006D199F">
      <w:pPr>
        <w:pStyle w:val="40"/>
      </w:pPr>
      <w:r>
        <w:rPr>
          <w:lang w:eastAsia="zh-CN"/>
        </w:rPr>
        <w:t>7</w:t>
      </w:r>
      <w:r w:rsidRPr="00C1389E">
        <w:rPr>
          <w:lang w:eastAsia="zh-CN"/>
        </w:rPr>
        <w:t>.</w:t>
      </w:r>
      <w:r>
        <w:rPr>
          <w:lang w:eastAsia="zh-CN"/>
        </w:rPr>
        <w:t>4</w:t>
      </w:r>
      <w:r w:rsidRPr="00C1389E">
        <w:rPr>
          <w:lang w:eastAsia="zh-CN"/>
        </w:rPr>
        <w:t>.2.</w:t>
      </w:r>
      <w:r>
        <w:rPr>
          <w:lang w:eastAsia="zh-CN"/>
        </w:rPr>
        <w:t>3</w:t>
      </w:r>
      <w:r w:rsidRPr="00C1389E">
        <w:rPr>
          <w:lang w:eastAsia="zh-CN"/>
        </w:rPr>
        <w:tab/>
      </w:r>
      <w:proofErr w:type="spellStart"/>
      <w:r>
        <w:t>S</w:t>
      </w:r>
      <w:r w:rsidRPr="00E0251B">
        <w:t>idelink</w:t>
      </w:r>
      <w:proofErr w:type="spellEnd"/>
      <w:r w:rsidRPr="00E0251B">
        <w:t xml:space="preserve"> positioning service request</w:t>
      </w:r>
      <w:r>
        <w:t xml:space="preserve"> procedure completion</w:t>
      </w:r>
      <w:bookmarkEnd w:id="9"/>
      <w:bookmarkEnd w:id="10"/>
    </w:p>
    <w:p w14:paraId="48FBD639" w14:textId="77777777" w:rsidR="006D199F" w:rsidRDefault="006D199F" w:rsidP="006D199F">
      <w:pPr>
        <w:rPr>
          <w:rFonts w:eastAsia="Times New Roman"/>
          <w:lang w:eastAsia="en-GB"/>
        </w:rPr>
      </w:pPr>
      <w:r>
        <w:rPr>
          <w:rFonts w:eastAsia="Times New Roman"/>
          <w:lang w:eastAsia="en-GB"/>
        </w:rPr>
        <w:t xml:space="preserve">Upon receiving the </w:t>
      </w:r>
      <w:proofErr w:type="spellStart"/>
      <w:r w:rsidRPr="00E0251B">
        <w:t>sidelink</w:t>
      </w:r>
      <w:proofErr w:type="spellEnd"/>
      <w:r w:rsidRPr="00E0251B">
        <w:t xml:space="preserve"> positioning service request</w:t>
      </w:r>
      <w:r>
        <w:rPr>
          <w:rFonts w:eastAsia="Times New Roman"/>
          <w:lang w:eastAsia="en-GB"/>
        </w:rPr>
        <w:t xml:space="preserve"> message, the target UE</w:t>
      </w:r>
      <w:r w:rsidRPr="00A83309">
        <w:rPr>
          <w:rFonts w:eastAsia="Times New Roman"/>
          <w:lang w:eastAsia="en-GB"/>
        </w:rPr>
        <w:t xml:space="preserve"> </w:t>
      </w:r>
      <w:r>
        <w:rPr>
          <w:rFonts w:eastAsia="Times New Roman"/>
          <w:lang w:eastAsia="en-GB"/>
        </w:rPr>
        <w:t>shall:</w:t>
      </w:r>
    </w:p>
    <w:p w14:paraId="00561F2E" w14:textId="77777777" w:rsidR="006D199F" w:rsidRPr="00646450" w:rsidRDefault="006D199F" w:rsidP="006D199F">
      <w:pPr>
        <w:pStyle w:val="B1"/>
        <w:rPr>
          <w:lang w:eastAsia="en-GB"/>
        </w:rPr>
      </w:pPr>
      <w:r>
        <w:rPr>
          <w:lang w:eastAsia="en-GB"/>
        </w:rPr>
        <w:t>-</w:t>
      </w:r>
      <w:r>
        <w:rPr>
          <w:lang w:eastAsia="en-GB"/>
        </w:rPr>
        <w:tab/>
        <w:t>f</w:t>
      </w:r>
      <w:r w:rsidRPr="00646450">
        <w:rPr>
          <w:lang w:eastAsia="en-GB"/>
        </w:rPr>
        <w:t xml:space="preserve">or </w:t>
      </w:r>
      <w:r>
        <w:rPr>
          <w:lang w:eastAsia="en-GB"/>
        </w:rPr>
        <w:t xml:space="preserve">case </w:t>
      </w:r>
      <w:r w:rsidRPr="00646450">
        <w:rPr>
          <w:lang w:eastAsia="en-GB"/>
        </w:rPr>
        <w:t>a1)</w:t>
      </w:r>
      <w:r>
        <w:rPr>
          <w:lang w:eastAsia="en-GB"/>
        </w:rPr>
        <w:t xml:space="preserve"> </w:t>
      </w:r>
      <w:r>
        <w:t>in clause 7.4.2.1</w:t>
      </w:r>
      <w:r w:rsidRPr="00646450">
        <w:rPr>
          <w:lang w:eastAsia="en-GB"/>
        </w:rPr>
        <w:t xml:space="preserve">, </w:t>
      </w:r>
      <w:r>
        <w:rPr>
          <w:lang w:eastAsia="en-GB"/>
        </w:rPr>
        <w:t>request either the</w:t>
      </w:r>
      <w:r w:rsidRPr="00A83309">
        <w:rPr>
          <w:lang w:eastAsia="en-GB"/>
        </w:rPr>
        <w:t xml:space="preserve"> LMF or SL </w:t>
      </w:r>
      <w:r>
        <w:rPr>
          <w:lang w:eastAsia="en-GB"/>
        </w:rPr>
        <w:t>p</w:t>
      </w:r>
      <w:r w:rsidRPr="00A83309">
        <w:rPr>
          <w:lang w:eastAsia="en-GB"/>
        </w:rPr>
        <w:t xml:space="preserve">ositioning </w:t>
      </w:r>
      <w:r>
        <w:rPr>
          <w:lang w:eastAsia="en-GB"/>
        </w:rPr>
        <w:t>s</w:t>
      </w:r>
      <w:r w:rsidRPr="00A83309">
        <w:rPr>
          <w:lang w:eastAsia="en-GB"/>
        </w:rPr>
        <w:t xml:space="preserve">erver UE </w:t>
      </w:r>
      <w:r>
        <w:rPr>
          <w:lang w:eastAsia="en-GB"/>
        </w:rPr>
        <w:t>performing the r</w:t>
      </w:r>
      <w:r w:rsidRPr="00A83309">
        <w:rPr>
          <w:lang w:eastAsia="en-GB"/>
        </w:rPr>
        <w:t>anging</w:t>
      </w:r>
      <w:r>
        <w:rPr>
          <w:lang w:eastAsia="en-GB"/>
        </w:rPr>
        <w:t xml:space="preserve"> and </w:t>
      </w:r>
      <w:proofErr w:type="spellStart"/>
      <w:r>
        <w:rPr>
          <w:lang w:eastAsia="en-GB"/>
        </w:rPr>
        <w:t>sidelink</w:t>
      </w:r>
      <w:proofErr w:type="spellEnd"/>
      <w:r>
        <w:rPr>
          <w:lang w:eastAsia="en-GB"/>
        </w:rPr>
        <w:t xml:space="preserve"> p</w:t>
      </w:r>
      <w:r w:rsidRPr="00A83309">
        <w:rPr>
          <w:lang w:eastAsia="en-GB"/>
        </w:rPr>
        <w:t xml:space="preserve">ositioning operation </w:t>
      </w:r>
      <w:r>
        <w:rPr>
          <w:lang w:eastAsia="en-GB"/>
        </w:rPr>
        <w:t xml:space="preserve">to obtain </w:t>
      </w:r>
      <w:r>
        <w:t xml:space="preserve">the ranging and </w:t>
      </w:r>
      <w:proofErr w:type="spellStart"/>
      <w:r>
        <w:t>sidelink</w:t>
      </w:r>
      <w:proofErr w:type="spellEnd"/>
      <w:r>
        <w:t xml:space="preserve"> positioning result;</w:t>
      </w:r>
    </w:p>
    <w:p w14:paraId="02F6CC5B" w14:textId="77777777" w:rsidR="006D199F" w:rsidRDefault="006D199F" w:rsidP="006D199F">
      <w:pPr>
        <w:pStyle w:val="B1"/>
      </w:pPr>
      <w:r>
        <w:rPr>
          <w:lang w:eastAsia="en-GB"/>
        </w:rPr>
        <w:t>-</w:t>
      </w:r>
      <w:r>
        <w:rPr>
          <w:lang w:eastAsia="en-GB"/>
        </w:rPr>
        <w:tab/>
        <w:t>for case a2)</w:t>
      </w:r>
      <w:r w:rsidRPr="0043691A">
        <w:t xml:space="preserve"> </w:t>
      </w:r>
      <w:r>
        <w:t>in clause 7.4.2.1</w:t>
      </w:r>
      <w:r>
        <w:rPr>
          <w:lang w:eastAsia="en-GB"/>
        </w:rPr>
        <w:t xml:space="preserve">, act as </w:t>
      </w:r>
      <w:r w:rsidRPr="00646450">
        <w:rPr>
          <w:lang w:eastAsia="en-GB"/>
        </w:rPr>
        <w:t>SL positioning server UE</w:t>
      </w:r>
      <w:r w:rsidRPr="00B5668C">
        <w:rPr>
          <w:lang w:eastAsia="en-GB"/>
        </w:rPr>
        <w:t xml:space="preserve"> </w:t>
      </w:r>
      <w:r w:rsidRPr="00646450">
        <w:rPr>
          <w:lang w:eastAsia="en-GB"/>
        </w:rPr>
        <w:t xml:space="preserve">performing the ranging and </w:t>
      </w:r>
      <w:proofErr w:type="spellStart"/>
      <w:r w:rsidRPr="00646450">
        <w:rPr>
          <w:lang w:eastAsia="en-GB"/>
        </w:rPr>
        <w:t>sidelink</w:t>
      </w:r>
      <w:proofErr w:type="spellEnd"/>
      <w:r w:rsidRPr="00646450">
        <w:rPr>
          <w:lang w:eastAsia="en-GB"/>
        </w:rPr>
        <w:t xml:space="preserve"> positioning operation to obtain </w:t>
      </w:r>
      <w:r>
        <w:t xml:space="preserve">the ranging and </w:t>
      </w:r>
      <w:proofErr w:type="spellStart"/>
      <w:r>
        <w:t>sidelink</w:t>
      </w:r>
      <w:proofErr w:type="spellEnd"/>
      <w:r>
        <w:t xml:space="preserve"> positioning result;</w:t>
      </w:r>
    </w:p>
    <w:p w14:paraId="510A6BB7" w14:textId="77777777" w:rsidR="006D199F" w:rsidRDefault="006D199F" w:rsidP="006D199F">
      <w:pPr>
        <w:pStyle w:val="B1"/>
        <w:rPr>
          <w:rFonts w:eastAsia="Times New Roman"/>
          <w:lang w:eastAsia="en-GB"/>
        </w:rPr>
      </w:pPr>
      <w:r>
        <w:rPr>
          <w:lang w:eastAsia="en-GB"/>
        </w:rPr>
        <w:lastRenderedPageBreak/>
        <w:t>-</w:t>
      </w:r>
      <w:r>
        <w:rPr>
          <w:lang w:eastAsia="en-GB"/>
        </w:rPr>
        <w:tab/>
        <w:t xml:space="preserve">for case a3) </w:t>
      </w:r>
      <w:r>
        <w:t>in clause 7.4.2.1</w:t>
      </w:r>
      <w:r>
        <w:rPr>
          <w:lang w:eastAsia="en-GB"/>
        </w:rPr>
        <w:t xml:space="preserve">, </w:t>
      </w:r>
      <w:r w:rsidRPr="009959B5">
        <w:rPr>
          <w:lang w:eastAsia="en-GB"/>
        </w:rPr>
        <w:t xml:space="preserve">trigger 5GC-MO-LR procedure to acquire </w:t>
      </w:r>
      <w:r>
        <w:rPr>
          <w:lang w:eastAsia="en-GB"/>
        </w:rPr>
        <w:t>its own</w:t>
      </w:r>
      <w:r w:rsidRPr="009959B5">
        <w:rPr>
          <w:lang w:eastAsia="en-GB"/>
        </w:rPr>
        <w:t xml:space="preserve"> absolute location</w:t>
      </w:r>
      <w:r>
        <w:rPr>
          <w:lang w:eastAsia="en-GB"/>
        </w:rPr>
        <w:t xml:space="preserve"> if not available; and</w:t>
      </w:r>
    </w:p>
    <w:p w14:paraId="17D33D96" w14:textId="77777777" w:rsidR="006D199F" w:rsidRDefault="006D199F">
      <w:pPr>
        <w:pStyle w:val="B1"/>
        <w:rPr>
          <w:rFonts w:eastAsia="Times New Roman"/>
          <w:lang w:eastAsia="en-GB"/>
        </w:rPr>
        <w:pPrChange w:id="96" w:author="Xiaomi" w:date="2024-08-12T08:21:00Z">
          <w:pPr>
            <w:ind w:left="282" w:hanging="282"/>
          </w:pPr>
        </w:pPrChange>
      </w:pPr>
      <w:r>
        <w:rPr>
          <w:rFonts w:eastAsia="Times New Roman"/>
          <w:lang w:eastAsia="en-GB"/>
        </w:rPr>
        <w:t>-</w:t>
      </w:r>
      <w:r>
        <w:rPr>
          <w:rFonts w:eastAsia="Times New Roman"/>
          <w:lang w:eastAsia="en-GB"/>
        </w:rPr>
        <w:tab/>
      </w:r>
      <w:del w:id="97" w:author="Xiaomi" w:date="2024-08-12T08:21:00Z">
        <w:r w:rsidDel="00C31350">
          <w:rPr>
            <w:rFonts w:eastAsia="Times New Roman"/>
            <w:lang w:eastAsia="en-GB"/>
          </w:rPr>
          <w:delText xml:space="preserve"> </w:delText>
        </w:r>
      </w:del>
      <w:r>
        <w:rPr>
          <w:rFonts w:eastAsia="Times New Roman"/>
          <w:lang w:eastAsia="en-GB"/>
        </w:rPr>
        <w:t>send</w:t>
      </w:r>
      <w:r w:rsidRPr="00DA64F3">
        <w:t xml:space="preserve"> </w:t>
      </w:r>
      <w:proofErr w:type="spellStart"/>
      <w:r w:rsidRPr="00E0251B">
        <w:t>sidelink</w:t>
      </w:r>
      <w:proofErr w:type="spellEnd"/>
      <w:r w:rsidRPr="00E0251B">
        <w:t xml:space="preserve"> positioning service re</w:t>
      </w:r>
      <w:r>
        <w:t>sponse message including</w:t>
      </w:r>
      <w:r>
        <w:rPr>
          <w:rFonts w:eastAsia="Times New Roman"/>
          <w:lang w:eastAsia="en-GB"/>
        </w:rPr>
        <w:t xml:space="preserve"> the </w:t>
      </w:r>
      <w:proofErr w:type="spellStart"/>
      <w:r>
        <w:t>sidelink</w:t>
      </w:r>
      <w:proofErr w:type="spellEnd"/>
      <w:r>
        <w:t xml:space="preserve"> positioning result</w:t>
      </w:r>
      <w:r>
        <w:rPr>
          <w:rFonts w:eastAsia="Times New Roman"/>
          <w:lang w:eastAsia="en-GB"/>
        </w:rPr>
        <w:t xml:space="preserve"> to the initiating UE</w:t>
      </w:r>
      <w:r w:rsidRPr="00A83309">
        <w:rPr>
          <w:rFonts w:eastAsia="Times New Roman"/>
          <w:lang w:eastAsia="en-GB"/>
        </w:rPr>
        <w:t>.</w:t>
      </w:r>
    </w:p>
    <w:p w14:paraId="1DEE6F8C" w14:textId="77777777" w:rsidR="006D199F" w:rsidRDefault="006D199F" w:rsidP="006D199F">
      <w:pPr>
        <w:pStyle w:val="NO"/>
        <w:rPr>
          <w:lang w:eastAsia="en-GB"/>
        </w:rPr>
      </w:pPr>
      <w:r w:rsidRPr="002221C8">
        <w:t>NOTE:</w:t>
      </w:r>
      <w:r w:rsidRPr="002221C8">
        <w:tab/>
        <w:t xml:space="preserve">For case a3), it is up to located UE implementation whether and how to perform privacy check when a target UE for ranging and </w:t>
      </w:r>
      <w:proofErr w:type="spellStart"/>
      <w:r w:rsidRPr="002221C8">
        <w:t>sidelink</w:t>
      </w:r>
      <w:proofErr w:type="spellEnd"/>
      <w:r w:rsidRPr="002221C8">
        <w:t xml:space="preserve"> positioning requests the absolute location from a located UE.</w:t>
      </w:r>
    </w:p>
    <w:bookmarkEnd w:id="11"/>
    <w:p w14:paraId="69B3ACCD" w14:textId="77777777" w:rsidR="00E12728" w:rsidRPr="005C0649" w:rsidRDefault="00E12728" w:rsidP="00E12728"/>
    <w:p w14:paraId="2CF920D2" w14:textId="77777777" w:rsidR="00E12728" w:rsidRPr="00C3054E" w:rsidRDefault="00E12728" w:rsidP="00E12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3D59C60D" w14:textId="77777777" w:rsidR="00E12728" w:rsidRDefault="00E12728" w:rsidP="00E12728">
      <w:pPr>
        <w:pStyle w:val="40"/>
      </w:pPr>
      <w:bookmarkStart w:id="98" w:name="_Toc172038809"/>
      <w:r>
        <w:rPr>
          <w:lang w:eastAsia="zh-CN"/>
        </w:rPr>
        <w:t>7</w:t>
      </w:r>
      <w:r w:rsidRPr="00C1389E">
        <w:rPr>
          <w:lang w:eastAsia="zh-CN"/>
        </w:rPr>
        <w:t>.</w:t>
      </w:r>
      <w:r>
        <w:rPr>
          <w:lang w:eastAsia="zh-CN"/>
        </w:rPr>
        <w:t>4</w:t>
      </w:r>
      <w:r w:rsidRPr="00C1389E">
        <w:rPr>
          <w:lang w:eastAsia="zh-CN"/>
        </w:rPr>
        <w:t>.</w:t>
      </w:r>
      <w:r>
        <w:rPr>
          <w:lang w:eastAsia="zh-CN"/>
        </w:rPr>
        <w:t>4</w:t>
      </w:r>
      <w:r w:rsidRPr="00C1389E">
        <w:rPr>
          <w:lang w:eastAsia="zh-CN"/>
        </w:rPr>
        <w:t>.</w:t>
      </w:r>
      <w:r>
        <w:rPr>
          <w:lang w:eastAsia="zh-CN"/>
        </w:rPr>
        <w:t>1</w:t>
      </w:r>
      <w:r w:rsidRPr="00C1389E">
        <w:rPr>
          <w:lang w:eastAsia="zh-CN"/>
        </w:rPr>
        <w:tab/>
      </w:r>
      <w:r>
        <w:t>General</w:t>
      </w:r>
      <w:bookmarkEnd w:id="98"/>
    </w:p>
    <w:p w14:paraId="380FC50D" w14:textId="77777777" w:rsidR="00E12728" w:rsidRDefault="00E12728" w:rsidP="00E12728">
      <w:r>
        <w:rPr>
          <w:lang w:eastAsia="zh-CN"/>
        </w:rPr>
        <w:t xml:space="preserve">The </w:t>
      </w:r>
      <w:proofErr w:type="spellStart"/>
      <w:r>
        <w:t>s</w:t>
      </w:r>
      <w:r w:rsidRPr="00930C52">
        <w:t>idelink</w:t>
      </w:r>
      <w:proofErr w:type="spellEnd"/>
      <w:r w:rsidRPr="00930C52">
        <w:t xml:space="preserve"> positioning privacy check </w:t>
      </w:r>
      <w:r w:rsidRPr="00C33F68">
        <w:rPr>
          <w:lang w:eastAsia="zh-CN"/>
        </w:rPr>
        <w:t>procedure</w:t>
      </w:r>
      <w:r>
        <w:rPr>
          <w:lang w:eastAsia="zh-CN"/>
        </w:rPr>
        <w:t xml:space="preserve"> is applied </w:t>
      </w:r>
      <w:r>
        <w:t>for:</w:t>
      </w:r>
    </w:p>
    <w:p w14:paraId="500765E1" w14:textId="77777777" w:rsidR="00E12728" w:rsidRDefault="00E12728" w:rsidP="00E12728">
      <w:pPr>
        <w:pStyle w:val="B1"/>
      </w:pPr>
      <w:r>
        <w:t>a)</w:t>
      </w:r>
      <w:r>
        <w:tab/>
        <w:t>a</w:t>
      </w:r>
      <w:r w:rsidRPr="00E81C5B">
        <w:t>uthorization procedure for</w:t>
      </w:r>
      <w:r>
        <w:t xml:space="preserve"> ranging and </w:t>
      </w:r>
      <w:proofErr w:type="spellStart"/>
      <w:r>
        <w:t>sidelink</w:t>
      </w:r>
      <w:proofErr w:type="spellEnd"/>
      <w:r>
        <w:t xml:space="preserve"> positioning service exposure through PC5 </w:t>
      </w:r>
      <w:r>
        <w:rPr>
          <w:lang w:eastAsia="zh-CN"/>
        </w:rPr>
        <w:t xml:space="preserve">for </w:t>
      </w:r>
      <w:r w:rsidRPr="0028640F">
        <w:rPr>
          <w:lang w:eastAsia="zh-CN"/>
        </w:rPr>
        <w:t xml:space="preserve">UE-only </w:t>
      </w:r>
      <w:r w:rsidRPr="00C62E17">
        <w:rPr>
          <w:lang w:eastAsia="zh-CN"/>
        </w:rPr>
        <w:t xml:space="preserve">operation </w:t>
      </w:r>
      <w:r w:rsidRPr="009F4E42">
        <w:rPr>
          <w:lang w:eastAsia="zh-CN"/>
        </w:rPr>
        <w:t>or before triggering SL-MO-LR for network based operation</w:t>
      </w:r>
      <w:r>
        <w:rPr>
          <w:lang w:eastAsia="zh-CN"/>
        </w:rPr>
        <w:t xml:space="preserve"> </w:t>
      </w:r>
      <w:r>
        <w:t>as defined in 3GPP </w:t>
      </w:r>
      <w:r w:rsidRPr="00DE5810">
        <w:t>TS</w:t>
      </w:r>
      <w:r>
        <w:t> 3</w:t>
      </w:r>
      <w:r w:rsidRPr="00DE5810">
        <w:t>3.</w:t>
      </w:r>
      <w:r>
        <w:t>533 [3]; and</w:t>
      </w:r>
    </w:p>
    <w:p w14:paraId="46DC40A1" w14:textId="77777777" w:rsidR="00E12728" w:rsidRDefault="00E12728" w:rsidP="00E12728">
      <w:pPr>
        <w:pStyle w:val="B1"/>
      </w:pPr>
      <w:r>
        <w:t>b)</w:t>
      </w:r>
      <w:r>
        <w:tab/>
      </w:r>
      <w:r w:rsidRPr="00B37F42">
        <w:t xml:space="preserve">UE privacy verification for UE-only operation as defined in </w:t>
      </w:r>
      <w:r>
        <w:t>3GPP </w:t>
      </w:r>
      <w:r w:rsidRPr="00B37F42">
        <w:t>TS</w:t>
      </w:r>
      <w:r>
        <w:t> </w:t>
      </w:r>
      <w:r w:rsidRPr="00B37F42">
        <w:t>33.533</w:t>
      </w:r>
      <w:r>
        <w:t> </w:t>
      </w:r>
      <w:r w:rsidRPr="00B37F42">
        <w:t>[3]</w:t>
      </w:r>
      <w:r>
        <w:t>.</w:t>
      </w:r>
    </w:p>
    <w:p w14:paraId="0AA83CCE" w14:textId="77777777" w:rsidR="00E12728" w:rsidRDefault="00E12728" w:rsidP="00E12728">
      <w:r>
        <w:t xml:space="preserve">The purpose of the </w:t>
      </w:r>
      <w:proofErr w:type="spellStart"/>
      <w:r>
        <w:t>s</w:t>
      </w:r>
      <w:r w:rsidRPr="00930C52">
        <w:t>idelink</w:t>
      </w:r>
      <w:proofErr w:type="spellEnd"/>
      <w:r w:rsidRPr="00930C52">
        <w:t xml:space="preserve"> positioning privacy check procedure</w:t>
      </w:r>
      <w:r>
        <w:t xml:space="preserve"> is:</w:t>
      </w:r>
    </w:p>
    <w:p w14:paraId="733155EB" w14:textId="77777777" w:rsidR="00E12728" w:rsidRDefault="00E12728" w:rsidP="00E12728">
      <w:pPr>
        <w:pStyle w:val="B1"/>
      </w:pPr>
      <w:r>
        <w:t>-</w:t>
      </w:r>
      <w:r>
        <w:tab/>
        <w:t xml:space="preserve">for </w:t>
      </w:r>
      <w:r w:rsidRPr="00B37F42">
        <w:t>case</w:t>
      </w:r>
      <w:r>
        <w:t xml:space="preserve"> a), upon receiving a </w:t>
      </w:r>
      <w:proofErr w:type="spellStart"/>
      <w:r>
        <w:t>sidelink</w:t>
      </w:r>
      <w:proofErr w:type="spellEnd"/>
      <w:r>
        <w:t xml:space="preserve"> positioning service request from a</w:t>
      </w:r>
      <w:ins w:id="99" w:author="Xiaomi" w:date="2024-08-12T17:37:00Z">
        <w:r>
          <w:t>n</w:t>
        </w:r>
      </w:ins>
      <w:r>
        <w:t xml:space="preserve"> SL positioning client UE:</w:t>
      </w:r>
    </w:p>
    <w:p w14:paraId="46BA0338" w14:textId="77777777" w:rsidR="00E12728" w:rsidRDefault="00E12728" w:rsidP="00E12728">
      <w:pPr>
        <w:pStyle w:val="B2"/>
      </w:pPr>
      <w:r>
        <w:t>-</w:t>
      </w:r>
      <w:r>
        <w:tab/>
        <w:t xml:space="preserve">to enable a target UE for the ranging and </w:t>
      </w:r>
      <w:proofErr w:type="spellStart"/>
      <w:r>
        <w:t>sidelink</w:t>
      </w:r>
      <w:proofErr w:type="spellEnd"/>
      <w:r>
        <w:t xml:space="preserve"> positioning to request the privacy check of exposure to the SL positioning client UE from a</w:t>
      </w:r>
      <w:ins w:id="100" w:author="Xiaomi" w:date="2024-08-12T17:37:00Z">
        <w:r>
          <w:t>n</w:t>
        </w:r>
      </w:ins>
      <w:r>
        <w:t xml:space="preserve"> SL reference UE if relative location is requested, or from a located UE if absolute location is requested. The target UE</w:t>
      </w:r>
      <w:r>
        <w:rPr>
          <w:lang w:eastAsia="zh-CN"/>
        </w:rPr>
        <w:t xml:space="preserve"> </w:t>
      </w:r>
      <w:r>
        <w:t xml:space="preserve">for ranging and </w:t>
      </w:r>
      <w:proofErr w:type="spellStart"/>
      <w:r>
        <w:t>sidelink</w:t>
      </w:r>
      <w:proofErr w:type="spellEnd"/>
      <w:r>
        <w:t xml:space="preserve"> positioning service </w:t>
      </w:r>
      <w:r w:rsidRPr="00C33F68">
        <w:rPr>
          <w:lang w:eastAsia="zh-CN"/>
        </w:rPr>
        <w:t>acts as an "</w:t>
      </w:r>
      <w:r>
        <w:rPr>
          <w:lang w:eastAsia="zh-CN"/>
        </w:rPr>
        <w:t>initiating</w:t>
      </w:r>
      <w:r w:rsidRPr="00C33F68">
        <w:rPr>
          <w:lang w:eastAsia="zh-CN"/>
        </w:rPr>
        <w:t xml:space="preserve"> UE" and </w:t>
      </w:r>
      <w:r>
        <w:t xml:space="preserve">the SL reference UE or located UE for ranging and </w:t>
      </w:r>
      <w:proofErr w:type="spellStart"/>
      <w:r>
        <w:t>sidelink</w:t>
      </w:r>
      <w:proofErr w:type="spellEnd"/>
      <w:r>
        <w:t xml:space="preserve"> positioning service</w:t>
      </w:r>
      <w:r w:rsidRPr="00C33F68">
        <w:rPr>
          <w:lang w:eastAsia="zh-CN"/>
        </w:rPr>
        <w:t xml:space="preserve"> act</w:t>
      </w:r>
      <w:r>
        <w:rPr>
          <w:lang w:eastAsia="zh-CN"/>
        </w:rPr>
        <w:t>s</w:t>
      </w:r>
      <w:r w:rsidRPr="00C33F68">
        <w:rPr>
          <w:lang w:eastAsia="zh-CN"/>
        </w:rPr>
        <w:t xml:space="preserve"> as a "</w:t>
      </w:r>
      <w:r>
        <w:rPr>
          <w:lang w:eastAsia="zh-CN"/>
        </w:rPr>
        <w:t>target</w:t>
      </w:r>
      <w:r w:rsidRPr="00C33F68">
        <w:rPr>
          <w:lang w:eastAsia="zh-CN"/>
        </w:rPr>
        <w:t xml:space="preserve"> UE"</w:t>
      </w:r>
      <w:r>
        <w:rPr>
          <w:lang w:eastAsia="zh-CN"/>
        </w:rPr>
        <w:t>;</w:t>
      </w:r>
    </w:p>
    <w:p w14:paraId="691A5614" w14:textId="77777777" w:rsidR="00E12728" w:rsidRDefault="00E12728" w:rsidP="00E12728">
      <w:pPr>
        <w:pStyle w:val="B2"/>
      </w:pPr>
      <w:r>
        <w:t>-</w:t>
      </w:r>
      <w:r>
        <w:tab/>
        <w:t>to enable a</w:t>
      </w:r>
      <w:ins w:id="101" w:author="Xiaomi" w:date="2024-08-12T17:37:00Z">
        <w:r>
          <w:t>n</w:t>
        </w:r>
      </w:ins>
      <w:r>
        <w:t xml:space="preserve"> SL reference UE to request the privacy check of exposure to the SL positioning client UE from another SL reference UE or a target UE for ranging and </w:t>
      </w:r>
      <w:proofErr w:type="spellStart"/>
      <w:r>
        <w:t>sidelink</w:t>
      </w:r>
      <w:proofErr w:type="spellEnd"/>
      <w:r>
        <w:t xml:space="preserve"> positioning service</w:t>
      </w:r>
      <w:r w:rsidRPr="00C33F68">
        <w:rPr>
          <w:lang w:eastAsia="zh-CN"/>
        </w:rPr>
        <w:t xml:space="preserve"> </w:t>
      </w:r>
      <w:r>
        <w:t xml:space="preserve">if relative location is requested. The SL reference UE </w:t>
      </w:r>
      <w:r w:rsidRPr="00C33F68">
        <w:rPr>
          <w:lang w:eastAsia="zh-CN"/>
        </w:rPr>
        <w:t>acts as an "</w:t>
      </w:r>
      <w:r>
        <w:rPr>
          <w:lang w:eastAsia="zh-CN"/>
        </w:rPr>
        <w:t>initiating</w:t>
      </w:r>
      <w:r w:rsidRPr="00C33F68">
        <w:rPr>
          <w:lang w:eastAsia="zh-CN"/>
        </w:rPr>
        <w:t xml:space="preserve"> UE" and </w:t>
      </w:r>
      <w:r>
        <w:t xml:space="preserve">the other SL reference UE or the target UE for ranging and </w:t>
      </w:r>
      <w:proofErr w:type="spellStart"/>
      <w:r>
        <w:t>sidelink</w:t>
      </w:r>
      <w:proofErr w:type="spellEnd"/>
      <w:r>
        <w:t xml:space="preserve"> positioning service</w:t>
      </w:r>
      <w:r w:rsidRPr="00C33F68">
        <w:rPr>
          <w:lang w:eastAsia="zh-CN"/>
        </w:rPr>
        <w:t xml:space="preserve"> acts as a "</w:t>
      </w:r>
      <w:r>
        <w:rPr>
          <w:lang w:eastAsia="zh-CN"/>
        </w:rPr>
        <w:t>target</w:t>
      </w:r>
      <w:r w:rsidRPr="00C33F68">
        <w:rPr>
          <w:lang w:eastAsia="zh-CN"/>
        </w:rPr>
        <w:t xml:space="preserve"> UE"</w:t>
      </w:r>
      <w:r>
        <w:t>; or</w:t>
      </w:r>
    </w:p>
    <w:p w14:paraId="32653C32" w14:textId="77777777" w:rsidR="00E12728" w:rsidRDefault="00E12728" w:rsidP="00E12728">
      <w:pPr>
        <w:pStyle w:val="B2"/>
      </w:pPr>
      <w:r>
        <w:t>-</w:t>
      </w:r>
      <w:r>
        <w:tab/>
        <w:t xml:space="preserve">to enable a located UE to request the privacy check of exposure to the SL positioning client UE from another located UE or a target UE for ranging and </w:t>
      </w:r>
      <w:proofErr w:type="spellStart"/>
      <w:r>
        <w:t>sidelink</w:t>
      </w:r>
      <w:proofErr w:type="spellEnd"/>
      <w:r>
        <w:t xml:space="preserve"> positioning service</w:t>
      </w:r>
      <w:r w:rsidRPr="00C33F68">
        <w:rPr>
          <w:lang w:eastAsia="zh-CN"/>
        </w:rPr>
        <w:t xml:space="preserve"> </w:t>
      </w:r>
      <w:r>
        <w:t xml:space="preserve">if absolute location is requested. The located UE </w:t>
      </w:r>
      <w:r w:rsidRPr="00C33F68">
        <w:rPr>
          <w:lang w:eastAsia="zh-CN"/>
        </w:rPr>
        <w:t>acts as an "</w:t>
      </w:r>
      <w:r>
        <w:rPr>
          <w:lang w:eastAsia="zh-CN"/>
        </w:rPr>
        <w:t>initiating</w:t>
      </w:r>
      <w:r w:rsidRPr="00C33F68">
        <w:rPr>
          <w:lang w:eastAsia="zh-CN"/>
        </w:rPr>
        <w:t xml:space="preserve"> UE" and </w:t>
      </w:r>
      <w:r>
        <w:t xml:space="preserve">the other located UE or the target UE for ranging and </w:t>
      </w:r>
      <w:proofErr w:type="spellStart"/>
      <w:r>
        <w:t>sidelink</w:t>
      </w:r>
      <w:proofErr w:type="spellEnd"/>
      <w:r>
        <w:t xml:space="preserve"> positioning service</w:t>
      </w:r>
      <w:r w:rsidRPr="00C33F68">
        <w:rPr>
          <w:lang w:eastAsia="zh-CN"/>
        </w:rPr>
        <w:t xml:space="preserve"> acts as a "</w:t>
      </w:r>
      <w:r>
        <w:rPr>
          <w:lang w:eastAsia="zh-CN"/>
        </w:rPr>
        <w:t>target</w:t>
      </w:r>
      <w:r w:rsidRPr="00C33F68">
        <w:rPr>
          <w:lang w:eastAsia="zh-CN"/>
        </w:rPr>
        <w:t xml:space="preserve"> UE"</w:t>
      </w:r>
      <w:r>
        <w:t>.</w:t>
      </w:r>
    </w:p>
    <w:p w14:paraId="70C31876" w14:textId="77777777" w:rsidR="00E12728" w:rsidRDefault="00E12728" w:rsidP="00E12728">
      <w:pPr>
        <w:pStyle w:val="B1"/>
      </w:pPr>
      <w:r>
        <w:t>-</w:t>
      </w:r>
      <w:r>
        <w:tab/>
        <w:t xml:space="preserve">for </w:t>
      </w:r>
      <w:r w:rsidRPr="00B37F42">
        <w:t>case</w:t>
      </w:r>
      <w:r>
        <w:t xml:space="preserve"> b), upon receiving a </w:t>
      </w:r>
      <w:proofErr w:type="spellStart"/>
      <w:r>
        <w:t>sidelink</w:t>
      </w:r>
      <w:proofErr w:type="spellEnd"/>
      <w:r>
        <w:t xml:space="preserve"> positioning service request from RSPP application layer:</w:t>
      </w:r>
    </w:p>
    <w:p w14:paraId="078E5FF4" w14:textId="77777777" w:rsidR="00E12728" w:rsidRDefault="00E12728" w:rsidP="00E12728">
      <w:pPr>
        <w:pStyle w:val="B2"/>
      </w:pPr>
      <w:r>
        <w:t>-</w:t>
      </w:r>
      <w:r>
        <w:tab/>
        <w:t xml:space="preserve">to enable a target UE for the ranging and </w:t>
      </w:r>
      <w:proofErr w:type="spellStart"/>
      <w:r>
        <w:t>sidelink</w:t>
      </w:r>
      <w:proofErr w:type="spellEnd"/>
      <w:r>
        <w:t xml:space="preserve"> positioning to request the privacy check of exposure to the target UE for the ranging and </w:t>
      </w:r>
      <w:proofErr w:type="spellStart"/>
      <w:r>
        <w:t>sidelink</w:t>
      </w:r>
      <w:proofErr w:type="spellEnd"/>
      <w:r>
        <w:t xml:space="preserve"> positioning from a</w:t>
      </w:r>
      <w:ins w:id="102" w:author="Xiaomi" w:date="2024-08-12T17:38:00Z">
        <w:r>
          <w:t>n</w:t>
        </w:r>
      </w:ins>
      <w:r>
        <w:t xml:space="preserve"> SL reference UE if relative location is requested, or from a located UE if absolute location is requested. The target UE for ranging and </w:t>
      </w:r>
      <w:proofErr w:type="spellStart"/>
      <w:r>
        <w:t>sidelink</w:t>
      </w:r>
      <w:proofErr w:type="spellEnd"/>
      <w:r>
        <w:t xml:space="preserve"> positioning service acts as an "initiating UE" and the SL reference UE or located UE for ranging and </w:t>
      </w:r>
      <w:proofErr w:type="spellStart"/>
      <w:r>
        <w:t>sidelink</w:t>
      </w:r>
      <w:proofErr w:type="spellEnd"/>
      <w:r>
        <w:t xml:space="preserve"> positioning service acts as a "target UE".</w:t>
      </w:r>
    </w:p>
    <w:p w14:paraId="78376ADF" w14:textId="77777777" w:rsidR="005C0649" w:rsidRPr="00E12728" w:rsidRDefault="005C0649" w:rsidP="005C0649"/>
    <w:p w14:paraId="010BDAA3" w14:textId="77777777" w:rsidR="005C0649" w:rsidRPr="00C3054E" w:rsidRDefault="005C0649" w:rsidP="005C0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3D70C39D" w14:textId="77777777" w:rsidR="00DA4223" w:rsidRDefault="00DA4223" w:rsidP="00DA4223">
      <w:pPr>
        <w:pStyle w:val="40"/>
      </w:pPr>
      <w:bookmarkStart w:id="103" w:name="_Toc172038810"/>
      <w:r>
        <w:rPr>
          <w:lang w:eastAsia="zh-CN"/>
        </w:rPr>
        <w:t>7</w:t>
      </w:r>
      <w:r w:rsidRPr="00C1389E">
        <w:rPr>
          <w:lang w:eastAsia="zh-CN"/>
        </w:rPr>
        <w:t>.</w:t>
      </w:r>
      <w:r>
        <w:rPr>
          <w:lang w:eastAsia="zh-CN"/>
        </w:rPr>
        <w:t>4</w:t>
      </w:r>
      <w:r w:rsidRPr="00C1389E">
        <w:rPr>
          <w:lang w:eastAsia="zh-CN"/>
        </w:rPr>
        <w:t>.</w:t>
      </w:r>
      <w:r>
        <w:rPr>
          <w:lang w:eastAsia="zh-CN"/>
        </w:rPr>
        <w:t>4</w:t>
      </w:r>
      <w:r w:rsidRPr="00C1389E">
        <w:rPr>
          <w:lang w:eastAsia="zh-CN"/>
        </w:rPr>
        <w:t>.</w:t>
      </w:r>
      <w:r>
        <w:rPr>
          <w:lang w:eastAsia="zh-CN"/>
        </w:rPr>
        <w:t>2</w:t>
      </w:r>
      <w:r w:rsidRPr="00C1389E">
        <w:rPr>
          <w:lang w:eastAsia="zh-CN"/>
        </w:rPr>
        <w:tab/>
      </w:r>
      <w:proofErr w:type="spellStart"/>
      <w:r w:rsidRPr="00FB5AEB">
        <w:t>Sidelink</w:t>
      </w:r>
      <w:proofErr w:type="spellEnd"/>
      <w:r w:rsidRPr="00FB5AEB">
        <w:t xml:space="preserve"> positioning privacy check procedure</w:t>
      </w:r>
      <w:r>
        <w:t xml:space="preserve"> initiation</w:t>
      </w:r>
      <w:bookmarkEnd w:id="103"/>
    </w:p>
    <w:p w14:paraId="2A0D3A46" w14:textId="77777777" w:rsidR="00DA4223" w:rsidRDefault="00DA4223" w:rsidP="00DA4223">
      <w:pPr>
        <w:rPr>
          <w:lang w:eastAsia="zh-CN"/>
        </w:rPr>
      </w:pPr>
      <w:r>
        <w:t xml:space="preserve">When a </w:t>
      </w:r>
      <w:proofErr w:type="spellStart"/>
      <w:r>
        <w:t>sidelink</w:t>
      </w:r>
      <w:proofErr w:type="spellEnd"/>
      <w:r>
        <w:t xml:space="preserve"> positioning service request</w:t>
      </w:r>
      <w:r w:rsidRPr="00C62E17">
        <w:rPr>
          <w:lang w:eastAsia="zh-CN"/>
        </w:rPr>
        <w:t xml:space="preserve"> </w:t>
      </w:r>
      <w:r>
        <w:rPr>
          <w:lang w:eastAsia="zh-CN"/>
        </w:rPr>
        <w:t>from a</w:t>
      </w:r>
      <w:ins w:id="104" w:author="Xiaomi" w:date="2024-08-12T17:38:00Z">
        <w:r>
          <w:rPr>
            <w:lang w:eastAsia="zh-CN"/>
          </w:rPr>
          <w:t>n</w:t>
        </w:r>
      </w:ins>
      <w:r>
        <w:rPr>
          <w:lang w:eastAsia="zh-CN"/>
        </w:rPr>
        <w:t xml:space="preserve"> </w:t>
      </w:r>
      <w:r>
        <w:t>SL positioning client UE is received</w:t>
      </w:r>
      <w:r w:rsidRPr="00B37F42">
        <w:t xml:space="preserve"> for </w:t>
      </w:r>
      <w:r>
        <w:rPr>
          <w:lang w:eastAsia="zh-CN"/>
        </w:rPr>
        <w:t>case </w:t>
      </w:r>
      <w:r w:rsidRPr="00B37F42">
        <w:t>a) of clause</w:t>
      </w:r>
      <w:ins w:id="105" w:author="Xiaomi" w:date="2024-08-12T08:58:00Z">
        <w:r w:rsidRPr="00C6761E">
          <w:t> </w:t>
        </w:r>
      </w:ins>
      <w:del w:id="106" w:author="Xiaomi" w:date="2024-08-12T08:58:00Z">
        <w:r w:rsidRPr="00B37F42" w:rsidDel="00634625">
          <w:delText xml:space="preserve"> </w:delText>
        </w:r>
      </w:del>
      <w:r w:rsidRPr="00B37F42">
        <w:t>7.4.</w:t>
      </w:r>
      <w:del w:id="107" w:author="Xiaomi" w:date="2024-08-12T08:58:00Z">
        <w:r w:rsidRPr="00B37F42" w:rsidDel="00634625">
          <w:delText>x</w:delText>
        </w:r>
      </w:del>
      <w:ins w:id="108" w:author="Xiaomi" w:date="2024-08-12T08:58:00Z">
        <w:r>
          <w:t>4</w:t>
        </w:r>
      </w:ins>
      <w:r w:rsidRPr="00B37F42">
        <w:t xml:space="preserve">.1, or a </w:t>
      </w:r>
      <w:proofErr w:type="spellStart"/>
      <w:r w:rsidRPr="00B37F42">
        <w:t>sidelink</w:t>
      </w:r>
      <w:proofErr w:type="spellEnd"/>
      <w:r w:rsidRPr="00B37F42">
        <w:t xml:space="preserve"> positioning service request from RSPP application layer is received for case</w:t>
      </w:r>
      <w:r>
        <w:t> b</w:t>
      </w:r>
      <w:r w:rsidRPr="00B37F42">
        <w:t>) of clause</w:t>
      </w:r>
      <w:ins w:id="109" w:author="Xiaomi" w:date="2024-08-12T08:58:00Z">
        <w:r w:rsidRPr="00C6761E">
          <w:t> </w:t>
        </w:r>
      </w:ins>
      <w:del w:id="110" w:author="Xiaomi" w:date="2024-08-12T08:58:00Z">
        <w:r w:rsidRPr="00B37F42" w:rsidDel="00634625">
          <w:delText xml:space="preserve"> </w:delText>
        </w:r>
      </w:del>
      <w:r w:rsidRPr="00B37F42">
        <w:t>7.4.</w:t>
      </w:r>
      <w:del w:id="111" w:author="Xiaomi" w:date="2024-08-12T08:58:00Z">
        <w:r w:rsidRPr="00B37F42" w:rsidDel="00634625">
          <w:delText>x</w:delText>
        </w:r>
      </w:del>
      <w:ins w:id="112" w:author="Xiaomi" w:date="2024-08-12T08:58:00Z">
        <w:r>
          <w:t>4</w:t>
        </w:r>
      </w:ins>
      <w:r w:rsidRPr="00B37F42">
        <w:t>.1</w:t>
      </w:r>
      <w:r>
        <w:t xml:space="preserve">, the initiating UE performs the </w:t>
      </w:r>
      <w:proofErr w:type="spellStart"/>
      <w:r>
        <w:t>s</w:t>
      </w:r>
      <w:r w:rsidRPr="00FB5AEB">
        <w:t>idelink</w:t>
      </w:r>
      <w:proofErr w:type="spellEnd"/>
      <w:r w:rsidRPr="00FB5AEB">
        <w:t xml:space="preserve"> positioning privacy check procedure</w:t>
      </w:r>
      <w:r>
        <w:t xml:space="preserve"> the while the following pre-conditions are met</w:t>
      </w:r>
      <w:r>
        <w:rPr>
          <w:lang w:eastAsia="zh-CN"/>
        </w:rPr>
        <w:t>:</w:t>
      </w:r>
    </w:p>
    <w:p w14:paraId="588159E8" w14:textId="77777777" w:rsidR="00DA4223" w:rsidRDefault="00DA4223" w:rsidP="00DA4223">
      <w:pPr>
        <w:pStyle w:val="B1"/>
      </w:pPr>
      <w:r>
        <w:t>a)</w:t>
      </w:r>
      <w:r>
        <w:tab/>
      </w:r>
      <w:r w:rsidRPr="0060523B">
        <w:t>the initiating UE has discovered and selected the target UE as described in clause</w:t>
      </w:r>
      <w:ins w:id="113" w:author="Xiaomi" w:date="2024-08-12T08:58:00Z">
        <w:r w:rsidRPr="00C6761E">
          <w:t> </w:t>
        </w:r>
      </w:ins>
      <w:del w:id="114" w:author="Xiaomi" w:date="2024-08-12T08:58:00Z">
        <w:r w:rsidRPr="0060523B" w:rsidDel="00634625">
          <w:delText xml:space="preserve"> </w:delText>
        </w:r>
      </w:del>
      <w:r w:rsidRPr="0060523B">
        <w:t>6</w:t>
      </w:r>
      <w:r>
        <w:t>;</w:t>
      </w:r>
      <w:r w:rsidRPr="0060523B">
        <w:t xml:space="preserve"> and</w:t>
      </w:r>
    </w:p>
    <w:p w14:paraId="7563083F" w14:textId="77777777" w:rsidR="00DA4223" w:rsidRDefault="00DA4223" w:rsidP="00DA4223">
      <w:pPr>
        <w:pStyle w:val="B1"/>
      </w:pPr>
      <w:r>
        <w:t>b)</w:t>
      </w:r>
      <w:r>
        <w:tab/>
      </w:r>
      <w:r w:rsidRPr="00FB5AEB">
        <w:t xml:space="preserve">the </w:t>
      </w:r>
      <w:r w:rsidRPr="00ED59E1">
        <w:t>initiating UE</w:t>
      </w:r>
      <w:r w:rsidRPr="00FB5AEB">
        <w:t xml:space="preserve"> has direct PC5 link established with the target UE as described in clause 7.2</w:t>
      </w:r>
      <w:r>
        <w:t>.</w:t>
      </w:r>
    </w:p>
    <w:p w14:paraId="73405976" w14:textId="77777777" w:rsidR="00DA4223" w:rsidRDefault="00DA4223" w:rsidP="00DA4223">
      <w:r w:rsidRPr="005D601E">
        <w:lastRenderedPageBreak/>
        <w:t xml:space="preserve">The UE shall initiate the </w:t>
      </w:r>
      <w:proofErr w:type="spellStart"/>
      <w:r>
        <w:t>s</w:t>
      </w:r>
      <w:r w:rsidRPr="00FB5AEB">
        <w:t>idelink</w:t>
      </w:r>
      <w:proofErr w:type="spellEnd"/>
      <w:r w:rsidRPr="00FB5AEB">
        <w:t xml:space="preserve"> positioning privacy check procedure</w:t>
      </w:r>
      <w:r w:rsidRPr="005D601E">
        <w:t xml:space="preserve"> by sending a </w:t>
      </w:r>
      <w:r w:rsidRPr="00FB5AEB">
        <w:t>SIDELINK POSITIONING PRIVACY CHECK REQUEST</w:t>
      </w:r>
      <w:r>
        <w:t xml:space="preserve"> </w:t>
      </w:r>
      <w:r w:rsidRPr="005D601E">
        <w:t>message</w:t>
      </w:r>
      <w:r>
        <w:t xml:space="preserve">. In the </w:t>
      </w:r>
      <w:r w:rsidRPr="00FB5AEB">
        <w:t>SIDELINK POSITIONING PRIVACY CHECK REQUEST</w:t>
      </w:r>
      <w:r>
        <w:t xml:space="preserve"> </w:t>
      </w:r>
      <w:r w:rsidRPr="005D601E">
        <w:t>message</w:t>
      </w:r>
      <w:r>
        <w:t xml:space="preserve">, the </w:t>
      </w:r>
      <w:r w:rsidRPr="005D601E">
        <w:t>UE:</w:t>
      </w:r>
    </w:p>
    <w:p w14:paraId="06B4F862" w14:textId="77777777" w:rsidR="00DA4223" w:rsidRDefault="00DA4223" w:rsidP="00DA4223">
      <w:pPr>
        <w:pStyle w:val="B1"/>
      </w:pPr>
      <w:r>
        <w:t>a)</w:t>
      </w:r>
      <w:r>
        <w:tab/>
      </w:r>
      <w:r w:rsidRPr="005D601E">
        <w:t xml:space="preserve">shall include a new </w:t>
      </w:r>
      <w:r>
        <w:t>p</w:t>
      </w:r>
      <w:r w:rsidRPr="00AF7222">
        <w:t xml:space="preserve">rocedure </w:t>
      </w:r>
      <w:r>
        <w:t>t</w:t>
      </w:r>
      <w:r w:rsidRPr="007D7A7E">
        <w:t>ransaction ID</w:t>
      </w:r>
      <w:r>
        <w:t>;</w:t>
      </w:r>
    </w:p>
    <w:p w14:paraId="67A98C75" w14:textId="77777777" w:rsidR="00DA4223" w:rsidRDefault="00DA4223" w:rsidP="00DA4223">
      <w:pPr>
        <w:pStyle w:val="B1"/>
      </w:pPr>
      <w:r w:rsidRPr="0060523B">
        <w:t>b)</w:t>
      </w:r>
      <w:r w:rsidRPr="0060523B">
        <w:tab/>
        <w:t>shall include the source user info set to the initiating UE's application layer ID received from upper layers</w:t>
      </w:r>
      <w:r>
        <w:t xml:space="preserve"> and the </w:t>
      </w:r>
      <w:r>
        <w:rPr>
          <w:lang w:eastAsia="zh-CN"/>
        </w:rPr>
        <w:t>UE role</w:t>
      </w:r>
      <w:r w:rsidRPr="0060523B">
        <w:t>; and</w:t>
      </w:r>
    </w:p>
    <w:p w14:paraId="6E7E61EE" w14:textId="77777777" w:rsidR="00DA4223" w:rsidRDefault="00DA4223" w:rsidP="00DA4223">
      <w:pPr>
        <w:pStyle w:val="B1"/>
      </w:pPr>
      <w:r>
        <w:t>c)</w:t>
      </w:r>
      <w:r>
        <w:tab/>
      </w:r>
      <w:r>
        <w:rPr>
          <w:rFonts w:hint="eastAsia"/>
          <w:lang w:eastAsia="zh-CN"/>
        </w:rPr>
        <w:t>s</w:t>
      </w:r>
      <w:r>
        <w:rPr>
          <w:lang w:eastAsia="zh-CN"/>
        </w:rPr>
        <w:t xml:space="preserve">hall include </w:t>
      </w:r>
      <w:r w:rsidRPr="00F643F0">
        <w:t xml:space="preserve">the </w:t>
      </w:r>
      <w:r>
        <w:t>SL</w:t>
      </w:r>
      <w:r>
        <w:rPr>
          <w:lang w:eastAsia="zh-CN"/>
        </w:rPr>
        <w:t xml:space="preserve"> positioning client UE</w:t>
      </w:r>
      <w:r w:rsidRPr="00F643F0">
        <w:t xml:space="preserve"> user info set to the </w:t>
      </w:r>
      <w:r>
        <w:t>SL</w:t>
      </w:r>
      <w:r>
        <w:rPr>
          <w:lang w:eastAsia="zh-CN"/>
        </w:rPr>
        <w:t xml:space="preserve"> positioning client UE's</w:t>
      </w:r>
      <w:r w:rsidRPr="00F643F0">
        <w:t xml:space="preserve"> application layer ID</w:t>
      </w:r>
      <w:r>
        <w:t xml:space="preserve"> and the SL</w:t>
      </w:r>
      <w:r>
        <w:rPr>
          <w:lang w:eastAsia="zh-CN"/>
        </w:rPr>
        <w:t xml:space="preserve"> positioning client UE role, if the </w:t>
      </w:r>
      <w:r w:rsidRPr="00FB5AEB">
        <w:t>procedure</w:t>
      </w:r>
      <w:r w:rsidRPr="00B37F42">
        <w:rPr>
          <w:lang w:eastAsia="zh-CN"/>
        </w:rPr>
        <w:t xml:space="preserve"> </w:t>
      </w:r>
      <w:r>
        <w:rPr>
          <w:lang w:eastAsia="zh-CN"/>
        </w:rPr>
        <w:t xml:space="preserve">is performed </w:t>
      </w:r>
      <w:r w:rsidRPr="00B37F42">
        <w:rPr>
          <w:lang w:eastAsia="zh-CN"/>
        </w:rPr>
        <w:t xml:space="preserve">for </w:t>
      </w:r>
      <w:r>
        <w:rPr>
          <w:lang w:eastAsia="zh-CN"/>
        </w:rPr>
        <w:t>case </w:t>
      </w:r>
      <w:r w:rsidRPr="00B37F42">
        <w:rPr>
          <w:lang w:eastAsia="zh-CN"/>
        </w:rPr>
        <w:t xml:space="preserve">a) </w:t>
      </w:r>
      <w:r>
        <w:rPr>
          <w:lang w:eastAsia="zh-CN"/>
        </w:rPr>
        <w:t>of</w:t>
      </w:r>
      <w:r w:rsidRPr="00B37F42">
        <w:rPr>
          <w:lang w:eastAsia="zh-CN"/>
        </w:rPr>
        <w:t xml:space="preserve"> clause</w:t>
      </w:r>
      <w:r>
        <w:rPr>
          <w:lang w:eastAsia="zh-CN"/>
        </w:rPr>
        <w:t> </w:t>
      </w:r>
      <w:r w:rsidRPr="00B37F42">
        <w:rPr>
          <w:lang w:eastAsia="zh-CN"/>
        </w:rPr>
        <w:t>7.4.</w:t>
      </w:r>
      <w:del w:id="115" w:author="Xiaomi" w:date="2024-08-12T08:58:00Z">
        <w:r w:rsidRPr="00B37F42" w:rsidDel="00634625">
          <w:rPr>
            <w:lang w:eastAsia="zh-CN"/>
          </w:rPr>
          <w:delText>x</w:delText>
        </w:r>
      </w:del>
      <w:ins w:id="116" w:author="Xiaomi" w:date="2024-08-12T08:58:00Z">
        <w:r>
          <w:rPr>
            <w:lang w:eastAsia="zh-CN"/>
          </w:rPr>
          <w:t>4</w:t>
        </w:r>
      </w:ins>
      <w:r w:rsidRPr="00B37F42">
        <w:rPr>
          <w:lang w:eastAsia="zh-CN"/>
        </w:rPr>
        <w:t>.1</w:t>
      </w:r>
      <w:r>
        <w:t>.</w:t>
      </w:r>
    </w:p>
    <w:p w14:paraId="11E61422" w14:textId="017FEA37" w:rsidR="005C0649" w:rsidRPr="00C17375" w:rsidRDefault="00DA4223" w:rsidP="00DA4223">
      <w:r w:rsidRPr="002221C8">
        <w:t xml:space="preserve">Upon receiving the </w:t>
      </w:r>
      <w:r w:rsidRPr="00C17375">
        <w:t>SIDELINK POSITIONING PRIVACY CHECK REQUEST message</w:t>
      </w:r>
      <w:r w:rsidRPr="002221C8">
        <w:t xml:space="preserve">, the target UE shall perform the </w:t>
      </w:r>
      <w:r w:rsidRPr="00C17375">
        <w:t>UE privacy check according to 3GPP TS 33.533 [5].</w:t>
      </w:r>
    </w:p>
    <w:p w14:paraId="3ECF48CD" w14:textId="77777777" w:rsidR="005C0649" w:rsidRPr="005C0649" w:rsidRDefault="005C0649" w:rsidP="005C0649"/>
    <w:p w14:paraId="3128B30C" w14:textId="77777777" w:rsidR="005C0649" w:rsidRPr="00C3054E" w:rsidRDefault="005C0649" w:rsidP="005C0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309407F7" w14:textId="77777777" w:rsidR="005C0649" w:rsidRDefault="005C0649" w:rsidP="005C0649">
      <w:pPr>
        <w:pStyle w:val="50"/>
      </w:pPr>
      <w:bookmarkStart w:id="117" w:name="_Toc146712319"/>
      <w:bookmarkStart w:id="118" w:name="_Toc157624816"/>
      <w:bookmarkStart w:id="119" w:name="_Toc172038831"/>
      <w:r>
        <w:t>8.3.1.1.1</w:t>
      </w:r>
      <w:r>
        <w:tab/>
        <w:t>General</w:t>
      </w:r>
      <w:bookmarkEnd w:id="117"/>
      <w:bookmarkEnd w:id="118"/>
      <w:bookmarkEnd w:id="119"/>
    </w:p>
    <w:p w14:paraId="3A026D11" w14:textId="77777777" w:rsidR="005C0649" w:rsidRDefault="005C0649" w:rsidP="005C0649">
      <w:r w:rsidRPr="00C97509">
        <w:t xml:space="preserve">For </w:t>
      </w:r>
      <w:r>
        <w:t>r</w:t>
      </w:r>
      <w:r w:rsidRPr="00C97509">
        <w:t>anging</w:t>
      </w:r>
      <w:r>
        <w:t xml:space="preserve"> and </w:t>
      </w:r>
      <w:proofErr w:type="spellStart"/>
      <w:r>
        <w:t>sidelink</w:t>
      </w:r>
      <w:proofErr w:type="spellEnd"/>
      <w:r>
        <w:t xml:space="preserve"> p</w:t>
      </w:r>
      <w:r w:rsidRPr="00C97509">
        <w:t>ositioning services provided by application providers, long-term credentials provided by applications are assumed available on the UE</w:t>
      </w:r>
      <w:r>
        <w:t xml:space="preserve"> and t</w:t>
      </w:r>
      <w:r w:rsidRPr="00C97509">
        <w:t xml:space="preserve">he security procedures for unicast communication with long-term credentials are specified in </w:t>
      </w:r>
      <w:r>
        <w:t>clause 8.3.2.</w:t>
      </w:r>
    </w:p>
    <w:p w14:paraId="0A1EF2F4" w14:textId="77777777" w:rsidR="005C0649" w:rsidRDefault="005C0649" w:rsidP="005C0649">
      <w:r w:rsidRPr="00C97509">
        <w:t xml:space="preserve">For </w:t>
      </w:r>
      <w:r>
        <w:t>r</w:t>
      </w:r>
      <w:r w:rsidRPr="00C97509">
        <w:t>anging</w:t>
      </w:r>
      <w:r>
        <w:t xml:space="preserve"> and </w:t>
      </w:r>
      <w:proofErr w:type="spellStart"/>
      <w:r>
        <w:t>sidelink</w:t>
      </w:r>
      <w:proofErr w:type="spellEnd"/>
      <w:r>
        <w:t xml:space="preserve"> p</w:t>
      </w:r>
      <w:r w:rsidRPr="00C97509">
        <w:t>ositioning services provided by network operators, there are no long-term credentials provided by applications on the UE</w:t>
      </w:r>
      <w:r>
        <w:t xml:space="preserve">. </w:t>
      </w:r>
      <w:r w:rsidRPr="00C97509">
        <w:t xml:space="preserve">The security procedures for </w:t>
      </w:r>
      <w:r>
        <w:t xml:space="preserve">ranging and </w:t>
      </w:r>
      <w:proofErr w:type="spellStart"/>
      <w:r>
        <w:t>sidelink</w:t>
      </w:r>
      <w:proofErr w:type="spellEnd"/>
      <w:r>
        <w:t xml:space="preserve"> positioning</w:t>
      </w:r>
      <w:r w:rsidRPr="00C97509">
        <w:t xml:space="preserve"> services provided by network</w:t>
      </w:r>
      <w:r>
        <w:t xml:space="preserve"> include the following:</w:t>
      </w:r>
    </w:p>
    <w:p w14:paraId="605B42F2" w14:textId="77777777" w:rsidR="005C0649" w:rsidRDefault="005C0649" w:rsidP="005C0649">
      <w:pPr>
        <w:ind w:firstLine="284"/>
      </w:pPr>
      <w:r>
        <w:t>-</w:t>
      </w:r>
      <w:r>
        <w:tab/>
        <w:t xml:space="preserve">the 5G </w:t>
      </w:r>
      <w:proofErr w:type="spellStart"/>
      <w:r>
        <w:t>ProSe</w:t>
      </w:r>
      <w:proofErr w:type="spellEnd"/>
      <w:r>
        <w:t xml:space="preserve"> UE SLP key request procedure as defined in clause 8.3.1.1.2</w:t>
      </w:r>
      <w:r w:rsidRPr="00C97509">
        <w:t>.</w:t>
      </w:r>
    </w:p>
    <w:p w14:paraId="2824229F" w14:textId="77777777" w:rsidR="005C0649" w:rsidRPr="00DC6C1F" w:rsidRDefault="005C0649" w:rsidP="005C0649">
      <w:pPr>
        <w:ind w:firstLine="284"/>
        <w:rPr>
          <w:lang w:eastAsia="zh-CN"/>
        </w:rPr>
      </w:pPr>
      <w:r>
        <w:t>-</w:t>
      </w:r>
      <w:r>
        <w:tab/>
        <w:t>the SLP key request procedure as defined in clause</w:t>
      </w:r>
      <w:ins w:id="120" w:author="Xiaomi" w:date="2024-08-12T08:59:00Z">
        <w:r w:rsidRPr="00C6761E">
          <w:t> </w:t>
        </w:r>
      </w:ins>
      <w:del w:id="121" w:author="Xiaomi" w:date="2024-08-12T08:59:00Z">
        <w:r w:rsidDel="00634625">
          <w:delText xml:space="preserve"> </w:delText>
        </w:r>
      </w:del>
      <w:r>
        <w:t>8.3.1.1.3.</w:t>
      </w:r>
    </w:p>
    <w:p w14:paraId="1EA666FA" w14:textId="77777777" w:rsidR="007647BD" w:rsidRPr="005C0649" w:rsidRDefault="007647BD" w:rsidP="007647BD"/>
    <w:p w14:paraId="70C93E4A" w14:textId="77777777" w:rsidR="007647BD" w:rsidRPr="00C3054E" w:rsidRDefault="007647BD" w:rsidP="007647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5E985472" w14:textId="77777777" w:rsidR="007647BD" w:rsidRDefault="007647BD" w:rsidP="007647BD">
      <w:pPr>
        <w:pStyle w:val="6"/>
      </w:pPr>
      <w:bookmarkStart w:id="122" w:name="_Toc157624818"/>
      <w:bookmarkStart w:id="123" w:name="_Toc172038833"/>
      <w:r>
        <w:t>8.3.1.1.2.1</w:t>
      </w:r>
      <w:r>
        <w:tab/>
        <w:t>General</w:t>
      </w:r>
      <w:bookmarkEnd w:id="122"/>
      <w:bookmarkEnd w:id="123"/>
    </w:p>
    <w:p w14:paraId="14EC8DA1" w14:textId="77777777" w:rsidR="007647BD" w:rsidRDefault="007647BD" w:rsidP="007647BD">
      <w:r>
        <w:t xml:space="preserve">The purpose of the UE SLP key request procedure is for the UE authorized to act as any UE role for </w:t>
      </w:r>
      <w:r>
        <w:rPr>
          <w:noProof/>
        </w:rPr>
        <w:t>ranging and sidelink positioning</w:t>
      </w:r>
      <w:r>
        <w:t xml:space="preserve"> to obtain a</w:t>
      </w:r>
      <w:ins w:id="124" w:author="Xiaomi" w:date="2024-08-12T17:38:00Z">
        <w:r>
          <w:t>n</w:t>
        </w:r>
      </w:ins>
      <w:r>
        <w:t xml:space="preserve"> SLPK and a</w:t>
      </w:r>
      <w:ins w:id="125" w:author="Xiaomi" w:date="2024-08-12T17:38:00Z">
        <w:r>
          <w:t>n</w:t>
        </w:r>
      </w:ins>
      <w:r>
        <w:t xml:space="preserve"> SLPK ID.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520228C3" w14:textId="77777777" w:rsidR="007647BD" w:rsidRDefault="007647BD" w:rsidP="007647BD">
      <w:r>
        <w:t xml:space="preserve">Before initiating this procedure, the UE needs to be authorized to </w:t>
      </w:r>
      <w:r w:rsidRPr="00C33F68">
        <w:t xml:space="preserve">perform </w:t>
      </w:r>
      <w:r>
        <w:t xml:space="preserve">ranging and </w:t>
      </w:r>
      <w:proofErr w:type="spellStart"/>
      <w:r>
        <w:t>sidelink</w:t>
      </w:r>
      <w:proofErr w:type="spellEnd"/>
      <w:r>
        <w:t xml:space="preserve"> positioning</w:t>
      </w:r>
      <w:r w:rsidRPr="00C33F68">
        <w:t xml:space="preserve"> </w:t>
      </w:r>
      <w:r>
        <w:t>service in the registered PLMN or local PLMN based on the configuration parameters as specified in clause 5.2.5.</w:t>
      </w:r>
    </w:p>
    <w:p w14:paraId="016998BF" w14:textId="77777777" w:rsidR="005C0649" w:rsidRPr="007647BD" w:rsidRDefault="005C0649" w:rsidP="005C0649"/>
    <w:p w14:paraId="4B159281" w14:textId="77777777" w:rsidR="005C0649" w:rsidRPr="00C3054E" w:rsidRDefault="005C0649" w:rsidP="005C0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E1492C7" w14:textId="77777777" w:rsidR="005C0649" w:rsidRDefault="005C0649" w:rsidP="005C0649">
      <w:pPr>
        <w:pStyle w:val="6"/>
      </w:pPr>
      <w:bookmarkStart w:id="126" w:name="_Toc157624819"/>
      <w:bookmarkStart w:id="127" w:name="_Toc172038834"/>
      <w:r>
        <w:t>8.3.1.1.2.2</w:t>
      </w:r>
      <w:r>
        <w:tab/>
        <w:t>UE SLP key request procedure initiation</w:t>
      </w:r>
      <w:bookmarkEnd w:id="126"/>
      <w:bookmarkEnd w:id="127"/>
    </w:p>
    <w:p w14:paraId="264FC605" w14:textId="77777777" w:rsidR="005C0649" w:rsidRDefault="005C0649" w:rsidP="005C0649">
      <w:r>
        <w:t xml:space="preserve">If the UE is authorized to </w:t>
      </w:r>
      <w:r w:rsidRPr="00C33F68">
        <w:t xml:space="preserve">perform </w:t>
      </w:r>
      <w:r>
        <w:t xml:space="preserve">ranging and </w:t>
      </w:r>
      <w:proofErr w:type="spellStart"/>
      <w:r>
        <w:t>sidelink</w:t>
      </w:r>
      <w:proofErr w:type="spellEnd"/>
      <w:r>
        <w:t xml:space="preserve"> positioning</w:t>
      </w:r>
      <w:r w:rsidRPr="00C33F68">
        <w:t xml:space="preserve"> </w:t>
      </w:r>
      <w:r>
        <w:t>service in the registered PLMN or local PLMN, it shall initiate this procedure.</w:t>
      </w:r>
    </w:p>
    <w:p w14:paraId="5D6C6CAE" w14:textId="77777777" w:rsidR="005C0649" w:rsidRDefault="005C0649" w:rsidP="005C0649">
      <w:r>
        <w:t>The UE shall initiate the UE SLP key request procedure by sending a PROSE_UE_SLPK_REQUEST message with the &lt;UE-SLPK-request&gt; element. In the &lt;UE-SLPK-request&gt; element, the UE:</w:t>
      </w:r>
    </w:p>
    <w:p w14:paraId="23923843" w14:textId="77777777" w:rsidR="005C0649" w:rsidRDefault="005C0649" w:rsidP="005C0649">
      <w:pPr>
        <w:pStyle w:val="B1"/>
      </w:pPr>
      <w:r>
        <w:t>a)</w:t>
      </w:r>
      <w:r>
        <w:tab/>
        <w:t>shall include a new transaction ID not used in any other procedures in PC8* interface; and</w:t>
      </w:r>
    </w:p>
    <w:p w14:paraId="3B852F24" w14:textId="77777777" w:rsidR="005C0649" w:rsidRDefault="005C0649" w:rsidP="005C0649">
      <w:pPr>
        <w:pStyle w:val="B1"/>
      </w:pPr>
      <w:r>
        <w:t>b)</w:t>
      </w:r>
      <w:r>
        <w:tab/>
        <w:t>shall include the SLPK ID set to the SLPK ID associated with the UE stored SLPK, if the UE stores SLPK.</w:t>
      </w:r>
    </w:p>
    <w:p w14:paraId="7F6E58E2" w14:textId="77777777" w:rsidR="005C0649" w:rsidRDefault="005C0649" w:rsidP="005C0649">
      <w:pPr>
        <w:rPr>
          <w:lang w:eastAsia="x-none"/>
        </w:rPr>
      </w:pPr>
      <w:r>
        <w:t>Figure</w:t>
      </w:r>
      <w:ins w:id="128" w:author="Xiaomi" w:date="2024-08-12T09:03:00Z">
        <w:r w:rsidRPr="00C6761E">
          <w:t> </w:t>
        </w:r>
      </w:ins>
      <w:del w:id="129" w:author="Xiaomi" w:date="2024-08-12T09:03:00Z">
        <w:r w:rsidDel="00634625">
          <w:delText xml:space="preserve"> </w:delText>
        </w:r>
      </w:del>
      <w:r>
        <w:t>8.3.1.1.2.2.1 illustrates the interaction of the UE and the SLPKMF in the UE SLP key request procedure.</w:t>
      </w:r>
      <w:r w:rsidRPr="002C6844">
        <w:rPr>
          <w:lang w:eastAsia="x-none"/>
        </w:rPr>
        <w:t xml:space="preserve"> </w:t>
      </w:r>
    </w:p>
    <w:p w14:paraId="4754CA04" w14:textId="77777777" w:rsidR="005C0649" w:rsidRDefault="005C0649" w:rsidP="005C0649">
      <w:r>
        <w:rPr>
          <w:lang w:eastAsia="x-none"/>
        </w:rPr>
        <w:object w:dxaOrig="9397" w:dyaOrig="5725" w14:anchorId="13924959">
          <v:shape id="_x0000_i1027" type="#_x0000_t75" style="width:470.7pt;height:284.8pt" o:ole="">
            <v:imagedata r:id="rId17" o:title=""/>
          </v:shape>
          <o:OLEObject Type="Embed" ProgID="Visio.Drawing.11" ShapeID="_x0000_i1027" DrawAspect="Content" ObjectID="_1784991713" r:id="rId18"/>
        </w:object>
      </w:r>
      <w:r>
        <w:rPr>
          <w:lang w:eastAsia="x-none"/>
        </w:rPr>
        <w:fldChar w:fldCharType="begin"/>
      </w:r>
      <w:r w:rsidR="00602B2C">
        <w:rPr>
          <w:lang w:eastAsia="x-none"/>
        </w:rPr>
        <w:fldChar w:fldCharType="separate"/>
      </w:r>
      <w:r>
        <w:rPr>
          <w:lang w:eastAsia="x-none"/>
        </w:rPr>
        <w:fldChar w:fldCharType="end"/>
      </w:r>
    </w:p>
    <w:p w14:paraId="1AD6D54B" w14:textId="77777777" w:rsidR="005C0649" w:rsidRDefault="005C0649" w:rsidP="005C0649">
      <w:pPr>
        <w:pStyle w:val="TF"/>
      </w:pPr>
      <w:r>
        <w:t>Figure</w:t>
      </w:r>
      <w:ins w:id="130" w:author="Xiaomi" w:date="2024-08-12T09:30:00Z">
        <w:r w:rsidRPr="00C6761E">
          <w:t> </w:t>
        </w:r>
      </w:ins>
      <w:del w:id="131" w:author="Xiaomi" w:date="2024-08-12T09:30:00Z">
        <w:r w:rsidDel="00523F0A">
          <w:delText xml:space="preserve"> </w:delText>
        </w:r>
      </w:del>
      <w:r>
        <w:t>8.3.1.1.2.2.1: UE SLP key request procedure</w:t>
      </w:r>
    </w:p>
    <w:p w14:paraId="15A244C5" w14:textId="77777777" w:rsidR="005C0649" w:rsidRPr="005C0649" w:rsidRDefault="005C0649" w:rsidP="005C0649"/>
    <w:p w14:paraId="0D34F9B5" w14:textId="77777777" w:rsidR="005C0649" w:rsidRPr="00C3054E" w:rsidRDefault="005C0649" w:rsidP="005C0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578D9E0E" w14:textId="77777777" w:rsidR="005C0649" w:rsidRDefault="005C0649" w:rsidP="005C0649">
      <w:pPr>
        <w:pStyle w:val="6"/>
      </w:pPr>
      <w:bookmarkStart w:id="132" w:name="_Toc157624827"/>
      <w:bookmarkStart w:id="133" w:name="_Toc172038842"/>
      <w:r>
        <w:t>8.3.1.1.3.2</w:t>
      </w:r>
      <w:r>
        <w:tab/>
        <w:t>SLP key request procedure initiation</w:t>
      </w:r>
      <w:bookmarkEnd w:id="132"/>
      <w:bookmarkEnd w:id="133"/>
    </w:p>
    <w:p w14:paraId="6EF56E5A" w14:textId="77777777" w:rsidR="005C0649" w:rsidRDefault="005C0649" w:rsidP="005C0649">
      <w:r>
        <w:t xml:space="preserve">The UE shall initiate this procedure when the UE is authorized to </w:t>
      </w:r>
      <w:r w:rsidRPr="00C33F68">
        <w:t xml:space="preserve">perform </w:t>
      </w:r>
      <w:r>
        <w:t xml:space="preserve">ranging and </w:t>
      </w:r>
      <w:proofErr w:type="spellStart"/>
      <w:r>
        <w:t>sidelink</w:t>
      </w:r>
      <w:proofErr w:type="spellEnd"/>
      <w:r>
        <w:t xml:space="preserve"> positioning</w:t>
      </w:r>
      <w:r w:rsidRPr="00C33F68">
        <w:t xml:space="preserve"> </w:t>
      </w:r>
      <w:r>
        <w:t xml:space="preserve">service in the registered PLMN or local PLMN receives a request to establish a 5G </w:t>
      </w:r>
      <w:proofErr w:type="spellStart"/>
      <w:r>
        <w:t>ProSe</w:t>
      </w:r>
      <w:proofErr w:type="spellEnd"/>
      <w:r>
        <w:t xml:space="preserve"> direct link from a UE authorized to </w:t>
      </w:r>
      <w:r w:rsidRPr="00C33F68">
        <w:t xml:space="preserve">perform </w:t>
      </w:r>
      <w:r>
        <w:t xml:space="preserve">ranging and </w:t>
      </w:r>
      <w:proofErr w:type="spellStart"/>
      <w:r>
        <w:t>sidelink</w:t>
      </w:r>
      <w:proofErr w:type="spellEnd"/>
      <w:r>
        <w:t xml:space="preserve"> positioning</w:t>
      </w:r>
      <w:r w:rsidRPr="00C33F68">
        <w:t xml:space="preserve"> </w:t>
      </w:r>
      <w:r>
        <w:t>service.</w:t>
      </w:r>
    </w:p>
    <w:p w14:paraId="589768C8" w14:textId="77777777" w:rsidR="005C0649" w:rsidRDefault="005C0649" w:rsidP="005C0649">
      <w:r>
        <w:t>The UE shall initiate the SLP key request procedure by sending a PROSE_SLPK_REQUEST message with the &lt;SLPK-request&gt; element. In the &lt;SLPK-request&gt; element, the UE:</w:t>
      </w:r>
    </w:p>
    <w:p w14:paraId="439BA4B0" w14:textId="77777777" w:rsidR="005C0649" w:rsidRDefault="005C0649" w:rsidP="00E916D2">
      <w:pPr>
        <w:pStyle w:val="B1"/>
        <w:numPr>
          <w:ilvl w:val="0"/>
          <w:numId w:val="8"/>
        </w:numPr>
        <w:ind w:left="800" w:hanging="400"/>
      </w:pPr>
      <w:r>
        <w:t xml:space="preserve">shall include a new transaction ID not used in any other procedures in PC8* interface; </w:t>
      </w:r>
    </w:p>
    <w:p w14:paraId="4509BA38" w14:textId="77777777" w:rsidR="005C0649" w:rsidRDefault="005C0649" w:rsidP="005C0649">
      <w:pPr>
        <w:pStyle w:val="B1"/>
        <w:ind w:left="284" w:firstLine="0"/>
      </w:pPr>
      <w:r>
        <w:t>b)</w:t>
      </w:r>
      <w:r>
        <w:tab/>
        <w:t xml:space="preserve">shall include the </w:t>
      </w:r>
      <w:r w:rsidRPr="00C97509">
        <w:rPr>
          <w:rFonts w:eastAsia="等线"/>
          <w:kern w:val="2"/>
        </w:rPr>
        <w:t>service identifier</w:t>
      </w:r>
      <w:r>
        <w:t xml:space="preserve"> for ranging and </w:t>
      </w:r>
      <w:proofErr w:type="spellStart"/>
      <w:r>
        <w:t>sidelink</w:t>
      </w:r>
      <w:proofErr w:type="spellEnd"/>
      <w:r>
        <w:t xml:space="preserve"> positioning which the 5G </w:t>
      </w:r>
      <w:proofErr w:type="spellStart"/>
      <w:r>
        <w:t>ProSe</w:t>
      </w:r>
      <w:proofErr w:type="spellEnd"/>
      <w:r>
        <w:t xml:space="preserve"> direct link is requested to be established;</w:t>
      </w:r>
    </w:p>
    <w:p w14:paraId="2139DEB9" w14:textId="77777777" w:rsidR="005C0649" w:rsidRDefault="005C0649" w:rsidP="005C0649">
      <w:pPr>
        <w:pStyle w:val="B1"/>
        <w:ind w:left="284" w:firstLine="0"/>
      </w:pPr>
      <w:r>
        <w:t>c)</w:t>
      </w:r>
      <w:r>
        <w:tab/>
        <w:t xml:space="preserve">shall include the SLPK ID of the UE initiating the 5G </w:t>
      </w:r>
      <w:proofErr w:type="spellStart"/>
      <w:r>
        <w:t>ProSe</w:t>
      </w:r>
      <w:proofErr w:type="spellEnd"/>
      <w:r>
        <w:t xml:space="preserve"> direct link establishment, received from the UE initiating the 5G </w:t>
      </w:r>
      <w:proofErr w:type="spellStart"/>
      <w:r>
        <w:t>ProSe</w:t>
      </w:r>
      <w:proofErr w:type="spellEnd"/>
      <w:r>
        <w:t xml:space="preserve"> direct link establishment;</w:t>
      </w:r>
    </w:p>
    <w:p w14:paraId="442213A8" w14:textId="77777777" w:rsidR="005C0649" w:rsidRDefault="005C0649" w:rsidP="005C0649">
      <w:pPr>
        <w:pStyle w:val="B1"/>
        <w:ind w:left="284" w:firstLine="0"/>
      </w:pPr>
      <w:r>
        <w:t>d)</w:t>
      </w:r>
      <w:r>
        <w:tab/>
        <w:t xml:space="preserve">shall include the </w:t>
      </w:r>
      <w:r w:rsidRPr="002158E2">
        <w:t>K</w:t>
      </w:r>
      <w:r>
        <w:rPr>
          <w:vertAlign w:val="subscript"/>
        </w:rPr>
        <w:t>SLP</w:t>
      </w:r>
      <w:r>
        <w:t xml:space="preserve"> freshness parameter 1, received from the UE initiating the 5G </w:t>
      </w:r>
      <w:proofErr w:type="spellStart"/>
      <w:r>
        <w:t>ProSe</w:t>
      </w:r>
      <w:proofErr w:type="spellEnd"/>
      <w:r>
        <w:t xml:space="preserve"> direct link establishment; and</w:t>
      </w:r>
    </w:p>
    <w:p w14:paraId="6A58F390" w14:textId="77777777" w:rsidR="005C0649" w:rsidRDefault="005C0649" w:rsidP="005C0649">
      <w:pPr>
        <w:pStyle w:val="B1"/>
        <w:ind w:left="284" w:firstLine="0"/>
      </w:pPr>
      <w:r>
        <w:t>e)</w:t>
      </w:r>
      <w:r>
        <w:tab/>
        <w:t xml:space="preserve">shall include the PLMN identity of the HPLMN of the UE initiating the 5G </w:t>
      </w:r>
      <w:proofErr w:type="spellStart"/>
      <w:r>
        <w:t>ProSe</w:t>
      </w:r>
      <w:proofErr w:type="spellEnd"/>
      <w:r>
        <w:t xml:space="preserve"> direct link establishment, if received from </w:t>
      </w:r>
      <w:r w:rsidRPr="00DF0883">
        <w:t xml:space="preserve">the UE initiating the 5G </w:t>
      </w:r>
      <w:proofErr w:type="spellStart"/>
      <w:r w:rsidRPr="00DF0883">
        <w:t>ProSe</w:t>
      </w:r>
      <w:proofErr w:type="spellEnd"/>
      <w:r w:rsidRPr="00DF0883">
        <w:t xml:space="preserve"> direct link establishment</w:t>
      </w:r>
      <w:r>
        <w:t>.</w:t>
      </w:r>
    </w:p>
    <w:p w14:paraId="7184CBDA" w14:textId="77777777" w:rsidR="005C0649" w:rsidRDefault="005C0649" w:rsidP="005C0649">
      <w:r>
        <w:t>Figure</w:t>
      </w:r>
      <w:ins w:id="134" w:author="Xiaomi" w:date="2024-08-12T09:03:00Z">
        <w:r w:rsidRPr="00C6761E">
          <w:t> </w:t>
        </w:r>
      </w:ins>
      <w:del w:id="135" w:author="Xiaomi" w:date="2024-08-12T09:03:00Z">
        <w:r w:rsidDel="00634625">
          <w:delText xml:space="preserve"> </w:delText>
        </w:r>
      </w:del>
      <w:r>
        <w:t>8.3.1.1.3.2.1 illustrates the interaction of the UE and the SLPKMF in the SLP key request procedure.</w:t>
      </w:r>
    </w:p>
    <w:p w14:paraId="0E8D63A8" w14:textId="77777777" w:rsidR="005C0649" w:rsidRDefault="005C0649" w:rsidP="005C0649">
      <w:pPr>
        <w:pStyle w:val="TH"/>
      </w:pPr>
      <w:r>
        <w:rPr>
          <w:lang w:eastAsia="x-none"/>
        </w:rPr>
        <w:object w:dxaOrig="9396" w:dyaOrig="5724" w14:anchorId="78831370">
          <v:shape id="_x0000_i1028" type="#_x0000_t75" style="width:469.05pt;height:286.4pt" o:ole="">
            <v:imagedata r:id="rId19" o:title=""/>
          </v:shape>
          <o:OLEObject Type="Embed" ProgID="Visio.Drawing.11" ShapeID="_x0000_i1028" DrawAspect="Content" ObjectID="_1784991714" r:id="rId20"/>
        </w:object>
      </w:r>
    </w:p>
    <w:p w14:paraId="6134E870" w14:textId="77777777" w:rsidR="005C0649" w:rsidRDefault="005C0649" w:rsidP="005C0649">
      <w:pPr>
        <w:pStyle w:val="TF"/>
      </w:pPr>
      <w:r>
        <w:t>Figure</w:t>
      </w:r>
      <w:ins w:id="136" w:author="Xiaomi" w:date="2024-08-12T09:03:00Z">
        <w:r w:rsidRPr="00C6761E">
          <w:t> </w:t>
        </w:r>
      </w:ins>
      <w:del w:id="137" w:author="Xiaomi" w:date="2024-08-12T09:03:00Z">
        <w:r w:rsidDel="00634625">
          <w:delText xml:space="preserve"> </w:delText>
        </w:r>
      </w:del>
      <w:r>
        <w:t>8.3.1.1.3.2.1: SLP key request procedure</w:t>
      </w:r>
    </w:p>
    <w:p w14:paraId="7C4D48B9" w14:textId="77777777" w:rsidR="00BE22E1" w:rsidRPr="005C0649" w:rsidRDefault="00BE22E1" w:rsidP="00BE22E1"/>
    <w:p w14:paraId="3BEBD712" w14:textId="77777777" w:rsidR="00BE22E1" w:rsidRPr="00C3054E" w:rsidRDefault="00BE22E1" w:rsidP="00BE22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411AFF9" w14:textId="77777777" w:rsidR="00BE22E1" w:rsidRDefault="00BE22E1" w:rsidP="00BE22E1">
      <w:pPr>
        <w:pStyle w:val="6"/>
      </w:pPr>
      <w:bookmarkStart w:id="138" w:name="_Toc157624830"/>
      <w:bookmarkStart w:id="139" w:name="_Toc172038845"/>
      <w:r>
        <w:t>8.3.1.1.3.5</w:t>
      </w:r>
      <w:r>
        <w:tab/>
        <w:t>SLP key request procedure not accepted by the SLPKMF</w:t>
      </w:r>
      <w:bookmarkEnd w:id="138"/>
      <w:bookmarkEnd w:id="139"/>
    </w:p>
    <w:p w14:paraId="1598D919" w14:textId="77777777" w:rsidR="00BE22E1" w:rsidRDefault="00BE22E1" w:rsidP="00BE22E1">
      <w:r>
        <w:t>If the PROSE_SLPK_REQUEST message with &lt;SLPK-request&gt; element cannot be accepted by the SLPKMF, the SLPKMF shall send a PROSE_SLPK_RESPONSE message containing a</w:t>
      </w:r>
      <w:ins w:id="140" w:author="Xiaomi" w:date="2024-08-12T17:39:00Z">
        <w:r>
          <w:t>n</w:t>
        </w:r>
      </w:ins>
      <w:r>
        <w:t xml:space="preserve"> &lt;SLPK-reject&gt; element. In the &lt;SLPK-reject&gt; element, the SLPKMF shall include the transaction ID set to the value of the transaction ID received in the PROSE_SLPK_REQUEST message and shall include an appropriate PC8* control protocol cause value.</w:t>
      </w:r>
    </w:p>
    <w:p w14:paraId="23CD4E4E" w14:textId="77777777" w:rsidR="00BE22E1" w:rsidRDefault="00BE22E1" w:rsidP="00BE22E1">
      <w:pPr>
        <w:pStyle w:val="NO"/>
      </w:pPr>
      <w:r>
        <w:t>NOTE:</w:t>
      </w:r>
      <w:r>
        <w:tab/>
        <w:t>The SL</w:t>
      </w:r>
      <w:r w:rsidRPr="005B3410">
        <w:t>PKMF</w:t>
      </w:r>
      <w:r>
        <w:t xml:space="preserve"> </w:t>
      </w:r>
      <w:r w:rsidRPr="00081334">
        <w:t xml:space="preserve">decides to reject the </w:t>
      </w:r>
      <w:r w:rsidRPr="005B3410">
        <w:t>PROSE_</w:t>
      </w:r>
      <w:r>
        <w:t>SLPK</w:t>
      </w:r>
      <w:r w:rsidRPr="005B3410">
        <w:t xml:space="preserve">_REQUEST </w:t>
      </w:r>
      <w:r w:rsidRPr="00081334">
        <w:t>message</w:t>
      </w:r>
      <w:r>
        <w:t xml:space="preserve"> when e.g. the SLP</w:t>
      </w:r>
      <w:r w:rsidRPr="00C72CF6">
        <w:t xml:space="preserve">K </w:t>
      </w:r>
      <w:r>
        <w:t xml:space="preserve">is </w:t>
      </w:r>
      <w:r w:rsidRPr="00C72CF6">
        <w:t>not found</w:t>
      </w:r>
      <w:r>
        <w:t xml:space="preserve"> in the network.</w:t>
      </w:r>
    </w:p>
    <w:p w14:paraId="1641BEFC" w14:textId="77777777" w:rsidR="00BE22E1" w:rsidRDefault="00BE22E1" w:rsidP="00BE22E1">
      <w:r>
        <w:t>Upon receipt of the PROSE_SLPK_RESPONSE message with the &lt;SLPK-reject&gt; element, if the transaction ID contained in the &lt;SLPK-reject&gt; element matches the value sent by the UE in a PROSE_SLPK_REQUEST message with the &lt;SLPK-request&gt; element, the UE shall consider the SLP key request procedure as rejected.</w:t>
      </w:r>
    </w:p>
    <w:p w14:paraId="445C5AD0" w14:textId="77777777" w:rsidR="005C0649" w:rsidRPr="00BE22E1" w:rsidRDefault="005C0649" w:rsidP="005C0649"/>
    <w:p w14:paraId="2614B109" w14:textId="77777777" w:rsidR="005C0649" w:rsidRPr="00C3054E" w:rsidRDefault="005C0649" w:rsidP="005C0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732F297C" w14:textId="77777777" w:rsidR="005C0649" w:rsidRPr="00C6761E" w:rsidRDefault="005C0649" w:rsidP="005C0649">
      <w:pPr>
        <w:pStyle w:val="40"/>
      </w:pPr>
      <w:bookmarkStart w:id="141" w:name="_Toc162969624"/>
      <w:bookmarkStart w:id="142" w:name="_Toc172038873"/>
      <w:r>
        <w:t>10.3.4</w:t>
      </w:r>
      <w:r w:rsidRPr="00C6761E">
        <w:t>.</w:t>
      </w:r>
      <w:r>
        <w:t>6</w:t>
      </w:r>
      <w:r w:rsidRPr="00C6761E">
        <w:tab/>
        <w:t>Semantics of &lt;PROSE_SECURITY_PARAM_REQUEST&gt; element</w:t>
      </w:r>
      <w:bookmarkEnd w:id="141"/>
      <w:bookmarkEnd w:id="142"/>
    </w:p>
    <w:p w14:paraId="7357790C" w14:textId="77777777" w:rsidR="005C0649" w:rsidRPr="00C6761E" w:rsidRDefault="005C0649" w:rsidP="005C0649">
      <w:r w:rsidRPr="00C6761E">
        <w:t>The &lt;PROSE_SECURITY_PARAM_REQUEST&gt; element contains:</w:t>
      </w:r>
    </w:p>
    <w:p w14:paraId="7DCBBD10" w14:textId="77777777" w:rsidR="005C0649" w:rsidRPr="00C6761E" w:rsidRDefault="005C0649" w:rsidP="005C0649">
      <w:pPr>
        <w:pStyle w:val="B1"/>
      </w:pPr>
      <w:r w:rsidRPr="00C6761E">
        <w:t>a)</w:t>
      </w:r>
      <w:r w:rsidRPr="00C6761E">
        <w:tab/>
        <w:t>zero or more &lt;</w:t>
      </w:r>
      <w:proofErr w:type="spellStart"/>
      <w:r w:rsidRPr="00144594">
        <w:t>RangingSl</w:t>
      </w:r>
      <w:proofErr w:type="spellEnd"/>
      <w:r w:rsidRPr="00144594">
        <w:t>-discovery-security-parameters</w:t>
      </w:r>
      <w:r w:rsidRPr="00C6761E">
        <w:t xml:space="preserve">-request&gt; elements which contain transactions sent from the UE to the </w:t>
      </w:r>
      <w:r>
        <w:t>SL</w:t>
      </w:r>
      <w:r w:rsidRPr="00C6761E">
        <w:t>PKMF;</w:t>
      </w:r>
    </w:p>
    <w:p w14:paraId="0C210AD3" w14:textId="77777777" w:rsidR="005C0649" w:rsidRPr="00C6761E" w:rsidRDefault="005C0649" w:rsidP="005C0649">
      <w:pPr>
        <w:pStyle w:val="B1"/>
      </w:pPr>
      <w:r w:rsidRPr="00C6761E">
        <w:t>b)</w:t>
      </w:r>
      <w:r w:rsidRPr="00C6761E">
        <w:tab/>
        <w:t>zero or one &lt;</w:t>
      </w:r>
      <w:proofErr w:type="spellStart"/>
      <w:r w:rsidRPr="00C6761E">
        <w:t>anyExt</w:t>
      </w:r>
      <w:proofErr w:type="spellEnd"/>
      <w:r w:rsidRPr="00C6761E">
        <w:t>&gt; element</w:t>
      </w:r>
      <w:r>
        <w:t xml:space="preserve"> </w:t>
      </w:r>
      <w:r w:rsidRPr="00FE4B05">
        <w:t>elements defined in future releases;</w:t>
      </w:r>
    </w:p>
    <w:p w14:paraId="6AA8E571" w14:textId="77777777" w:rsidR="005C0649" w:rsidRPr="00C6761E" w:rsidRDefault="005C0649" w:rsidP="005C0649">
      <w:pPr>
        <w:pStyle w:val="B1"/>
      </w:pPr>
      <w:r w:rsidRPr="00C6761E">
        <w:t>c)</w:t>
      </w:r>
      <w:r w:rsidRPr="00C6761E">
        <w:tab/>
        <w:t>zero or more elements from other namespaces defined in future releases; and</w:t>
      </w:r>
    </w:p>
    <w:p w14:paraId="6C770101" w14:textId="77777777" w:rsidR="005C0649" w:rsidRPr="00C6761E" w:rsidRDefault="005C0649" w:rsidP="005C0649">
      <w:pPr>
        <w:pStyle w:val="B1"/>
      </w:pPr>
      <w:r w:rsidRPr="00C6761E">
        <w:t>d)</w:t>
      </w:r>
      <w:r w:rsidRPr="00C6761E">
        <w:tab/>
        <w:t>zero or more attributes defined in future releases.</w:t>
      </w:r>
    </w:p>
    <w:p w14:paraId="2C6E8537" w14:textId="77777777" w:rsidR="005C0649" w:rsidRPr="00C6761E" w:rsidRDefault="005C0649" w:rsidP="005C0649">
      <w:r w:rsidRPr="00C6761E">
        <w:lastRenderedPageBreak/>
        <w:t>The &lt;</w:t>
      </w:r>
      <w:proofErr w:type="spellStart"/>
      <w:r w:rsidRPr="00144594">
        <w:t>RangingSl</w:t>
      </w:r>
      <w:proofErr w:type="spellEnd"/>
      <w:r w:rsidRPr="00144594">
        <w:t>-discovery-security-parameters</w:t>
      </w:r>
      <w:r w:rsidRPr="00C6761E">
        <w:t>-request&gt; contains:</w:t>
      </w:r>
    </w:p>
    <w:p w14:paraId="26F96094" w14:textId="77777777" w:rsidR="005C0649" w:rsidRPr="00C6761E" w:rsidRDefault="005C0649" w:rsidP="005C0649">
      <w:pPr>
        <w:pStyle w:val="B1"/>
      </w:pPr>
      <w:r w:rsidRPr="00C6761E">
        <w:t>a)</w:t>
      </w:r>
      <w:r w:rsidRPr="00C6761E">
        <w:tab/>
        <w:t>a &lt;transaction-ID&gt; element containing the parameter defined in clause </w:t>
      </w:r>
      <w:r>
        <w:t>11.3.</w:t>
      </w:r>
      <w:r w:rsidRPr="00C6761E">
        <w:t>1;</w:t>
      </w:r>
    </w:p>
    <w:p w14:paraId="47FAE030" w14:textId="77777777" w:rsidR="005C0649" w:rsidRPr="00C6761E" w:rsidRDefault="005C0649" w:rsidP="005C0649">
      <w:pPr>
        <w:pStyle w:val="B1"/>
      </w:pPr>
      <w:r w:rsidRPr="00C6761E">
        <w:t>b)</w:t>
      </w:r>
      <w:r w:rsidRPr="00C6761E">
        <w:tab/>
        <w:t>a &lt;</w:t>
      </w:r>
      <w:r>
        <w:t>UE</w:t>
      </w:r>
      <w:r w:rsidRPr="00C6761E">
        <w:t>-</w:t>
      </w:r>
      <w:r>
        <w:t>role</w:t>
      </w:r>
      <w:r w:rsidRPr="00C6761E">
        <w:t>&gt; element containing the parameter defined in clause </w:t>
      </w:r>
      <w:r>
        <w:t>11.3.</w:t>
      </w:r>
      <w:del w:id="143" w:author="Xiaomi" w:date="2024-08-12T08:59:00Z">
        <w:r w:rsidDel="00634625">
          <w:delText>x</w:delText>
        </w:r>
        <w:r w:rsidRPr="00C6761E" w:rsidDel="00634625">
          <w:delText>1</w:delText>
        </w:r>
      </w:del>
      <w:ins w:id="144" w:author="Xiaomi" w:date="2024-08-12T08:59:00Z">
        <w:r>
          <w:t>9</w:t>
        </w:r>
      </w:ins>
      <w:r w:rsidRPr="00C6761E">
        <w:t>;</w:t>
      </w:r>
    </w:p>
    <w:p w14:paraId="7E7763C8" w14:textId="77777777" w:rsidR="005C0649" w:rsidRPr="00C6761E" w:rsidRDefault="005C0649" w:rsidP="005C0649">
      <w:pPr>
        <w:pStyle w:val="B1"/>
      </w:pPr>
      <w:r w:rsidRPr="00C6761E">
        <w:t>c)</w:t>
      </w:r>
      <w:r w:rsidRPr="00C6761E">
        <w:tab/>
        <w:t>a &lt;PC5-UE-security-capabilities&gt; element containing the parameter defined in clause </w:t>
      </w:r>
      <w:r>
        <w:t>11.6.</w:t>
      </w:r>
      <w:r w:rsidRPr="00C6761E">
        <w:t>2.4</w:t>
      </w:r>
      <w:r w:rsidRPr="003D3E77">
        <w:t xml:space="preserve"> of 3GPP TS 24.554 [6]</w:t>
      </w:r>
      <w:r w:rsidRPr="00C6761E">
        <w:t>;</w:t>
      </w:r>
    </w:p>
    <w:p w14:paraId="453BE166" w14:textId="77777777" w:rsidR="005C0649" w:rsidRPr="00C6761E" w:rsidRDefault="005C0649" w:rsidP="005C0649">
      <w:pPr>
        <w:pStyle w:val="B1"/>
        <w:rPr>
          <w:lang w:val="en-US" w:eastAsia="zh-CN"/>
        </w:rPr>
      </w:pPr>
      <w:r w:rsidRPr="00C6761E">
        <w:rPr>
          <w:rFonts w:hint="eastAsia"/>
          <w:lang w:eastAsia="zh-CN"/>
        </w:rPr>
        <w:t>d</w:t>
      </w:r>
      <w:r w:rsidRPr="00C6761E">
        <w:rPr>
          <w:lang w:eastAsia="zh-CN"/>
        </w:rPr>
        <w:t>)</w:t>
      </w:r>
      <w:r w:rsidRPr="00C6761E">
        <w:rPr>
          <w:lang w:eastAsia="zh-CN"/>
        </w:rPr>
        <w:tab/>
      </w:r>
      <w:r>
        <w:t>a &lt;</w:t>
      </w:r>
      <w:proofErr w:type="spellStart"/>
      <w:r>
        <w:t>rangingsl</w:t>
      </w:r>
      <w:proofErr w:type="spellEnd"/>
      <w:r>
        <w:t>-</w:t>
      </w:r>
      <w:r w:rsidRPr="00C6761E">
        <w:t>application-</w:t>
      </w:r>
      <w:r>
        <w:rPr>
          <w:lang w:val="en-US" w:eastAsia="zh-CN"/>
        </w:rPr>
        <w:t>ID</w:t>
      </w:r>
      <w:r>
        <w:t>&gt; element containing the parameter defined in clause 11.3.8</w:t>
      </w:r>
      <w:r w:rsidRPr="00C6761E">
        <w:rPr>
          <w:lang w:val="en-US" w:eastAsia="zh-CN"/>
        </w:rPr>
        <w:t>;</w:t>
      </w:r>
    </w:p>
    <w:p w14:paraId="2542D5B5" w14:textId="77777777" w:rsidR="005C0649" w:rsidRPr="00C6761E" w:rsidRDefault="005C0649" w:rsidP="005C0649">
      <w:pPr>
        <w:pStyle w:val="B1"/>
      </w:pPr>
      <w:r w:rsidRPr="00C6761E">
        <w:t>e)</w:t>
      </w:r>
      <w:r w:rsidRPr="00C6761E">
        <w:tab/>
        <w:t>zero or one &lt;model&gt; element;</w:t>
      </w:r>
    </w:p>
    <w:p w14:paraId="100D3774" w14:textId="77777777" w:rsidR="005C0649" w:rsidRPr="00C6761E" w:rsidRDefault="005C0649" w:rsidP="005C0649">
      <w:pPr>
        <w:pStyle w:val="B1"/>
      </w:pPr>
      <w:r>
        <w:t>f</w:t>
      </w:r>
      <w:r w:rsidRPr="00C6761E">
        <w:t>)</w:t>
      </w:r>
      <w:r w:rsidRPr="00C6761E">
        <w:tab/>
        <w:t>zero or one &lt;</w:t>
      </w:r>
      <w:proofErr w:type="spellStart"/>
      <w:r w:rsidRPr="00C6761E">
        <w:t>anyExt</w:t>
      </w:r>
      <w:proofErr w:type="spellEnd"/>
      <w:r w:rsidRPr="00C6761E">
        <w:t>&gt; element containing elements defined in future releases;</w:t>
      </w:r>
    </w:p>
    <w:p w14:paraId="6615278B" w14:textId="77777777" w:rsidR="005C0649" w:rsidRPr="00C6761E" w:rsidRDefault="005C0649" w:rsidP="005C0649">
      <w:pPr>
        <w:pStyle w:val="B1"/>
      </w:pPr>
      <w:r>
        <w:t>g</w:t>
      </w:r>
      <w:r w:rsidRPr="00C6761E">
        <w:t>)</w:t>
      </w:r>
      <w:r w:rsidRPr="00C6761E">
        <w:tab/>
        <w:t>zero or more elements from other namespaces defined in future releases; and</w:t>
      </w:r>
    </w:p>
    <w:p w14:paraId="549AE77F" w14:textId="77777777" w:rsidR="005C0649" w:rsidRDefault="005C0649" w:rsidP="005C0649">
      <w:pPr>
        <w:pStyle w:val="B1"/>
      </w:pPr>
      <w:r>
        <w:t>h</w:t>
      </w:r>
      <w:r w:rsidRPr="00C6761E">
        <w:t>)</w:t>
      </w:r>
      <w:r w:rsidRPr="00C6761E">
        <w:tab/>
        <w:t>zero or more attributes defined in future releases.</w:t>
      </w:r>
    </w:p>
    <w:p w14:paraId="55AFD178" w14:textId="77777777" w:rsidR="005C0649" w:rsidRPr="00C6761E" w:rsidRDefault="005C0649" w:rsidP="005C0649">
      <w:r w:rsidRPr="00C6761E">
        <w:t>The &lt;model&gt; element contains:</w:t>
      </w:r>
    </w:p>
    <w:p w14:paraId="5503DCBB" w14:textId="77777777" w:rsidR="005C0649" w:rsidRPr="00C6761E" w:rsidRDefault="005C0649" w:rsidP="005C0649">
      <w:pPr>
        <w:pStyle w:val="B1"/>
      </w:pPr>
      <w:r w:rsidRPr="00C6761E">
        <w:t>a)</w:t>
      </w:r>
      <w:r w:rsidRPr="00C6761E">
        <w:tab/>
        <w:t xml:space="preserve">a &lt;model-A&gt; elements indicating that security parameters are requested for </w:t>
      </w:r>
      <w:bookmarkStart w:id="145" w:name="_Hlk167109257"/>
      <w:r>
        <w:t xml:space="preserve">ranging and </w:t>
      </w:r>
      <w:proofErr w:type="spellStart"/>
      <w:r>
        <w:t>sidelink</w:t>
      </w:r>
      <w:proofErr w:type="spellEnd"/>
      <w:r>
        <w:t xml:space="preserve"> positioning UE discovery</w:t>
      </w:r>
      <w:bookmarkEnd w:id="145"/>
      <w:r w:rsidRPr="00C6761E">
        <w:t xml:space="preserve"> over PC5 interface model A or an &lt;model-B&gt; elements indicating that security parameters are requested for </w:t>
      </w:r>
      <w:r>
        <w:t xml:space="preserve">ranging and </w:t>
      </w:r>
      <w:proofErr w:type="spellStart"/>
      <w:r>
        <w:t>sidelink</w:t>
      </w:r>
      <w:proofErr w:type="spellEnd"/>
      <w:r>
        <w:t xml:space="preserve"> positioning UE discovery</w:t>
      </w:r>
      <w:r w:rsidRPr="00C6761E">
        <w:t xml:space="preserve"> over PC5 interface model B;</w:t>
      </w:r>
    </w:p>
    <w:p w14:paraId="1037E09B" w14:textId="77777777" w:rsidR="005C0649" w:rsidRPr="00C6761E" w:rsidRDefault="005C0649" w:rsidP="005C0649">
      <w:pPr>
        <w:pStyle w:val="B1"/>
      </w:pPr>
      <w:r w:rsidRPr="00C6761E">
        <w:t>b)</w:t>
      </w:r>
      <w:r w:rsidRPr="00C6761E">
        <w:tab/>
        <w:t>zero or one &lt;</w:t>
      </w:r>
      <w:proofErr w:type="spellStart"/>
      <w:r w:rsidRPr="00C6761E">
        <w:t>anyExt</w:t>
      </w:r>
      <w:proofErr w:type="spellEnd"/>
      <w:r w:rsidRPr="00C6761E">
        <w:t>&gt; element containing elements defined in future releases;</w:t>
      </w:r>
    </w:p>
    <w:p w14:paraId="4AB058A6" w14:textId="77777777" w:rsidR="005C0649" w:rsidRPr="00C6761E" w:rsidRDefault="005C0649" w:rsidP="005C0649">
      <w:pPr>
        <w:pStyle w:val="B1"/>
      </w:pPr>
      <w:r w:rsidRPr="00C6761E">
        <w:t>c)</w:t>
      </w:r>
      <w:r w:rsidRPr="00C6761E">
        <w:tab/>
        <w:t>zero or more elements from other namespaces defined in future releases; and</w:t>
      </w:r>
    </w:p>
    <w:p w14:paraId="6A45B6F0" w14:textId="77777777" w:rsidR="005C0649" w:rsidRDefault="005C0649" w:rsidP="005C0649">
      <w:pPr>
        <w:pStyle w:val="B1"/>
      </w:pPr>
      <w:r w:rsidRPr="00C6761E">
        <w:t>d)</w:t>
      </w:r>
      <w:r w:rsidRPr="00C6761E">
        <w:tab/>
        <w:t>zero or more attributes defined in future releases.</w:t>
      </w:r>
    </w:p>
    <w:p w14:paraId="02D86716" w14:textId="77777777" w:rsidR="005C0649" w:rsidRPr="005C0649" w:rsidRDefault="005C0649" w:rsidP="005C0649"/>
    <w:p w14:paraId="42F76F0A" w14:textId="77777777" w:rsidR="005C0649" w:rsidRPr="00C3054E" w:rsidRDefault="005C0649" w:rsidP="005C0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5E79D83" w14:textId="77777777" w:rsidR="00D5298E" w:rsidRPr="00C6761E" w:rsidRDefault="00D5298E" w:rsidP="00D5298E">
      <w:pPr>
        <w:pStyle w:val="40"/>
      </w:pPr>
      <w:bookmarkStart w:id="146" w:name="_Toc172038874"/>
      <w:r>
        <w:t>10.3.4</w:t>
      </w:r>
      <w:r w:rsidRPr="00C6761E">
        <w:t>.</w:t>
      </w:r>
      <w:r>
        <w:t>7</w:t>
      </w:r>
      <w:r w:rsidRPr="00C6761E">
        <w:tab/>
        <w:t>Semantics of &lt;PROSE_SECURITY_PARAM_RESPONSE&gt; element</w:t>
      </w:r>
      <w:bookmarkEnd w:id="146"/>
    </w:p>
    <w:p w14:paraId="019298E3" w14:textId="77777777" w:rsidR="00D5298E" w:rsidRPr="00C6761E" w:rsidRDefault="00D5298E" w:rsidP="00D5298E">
      <w:r w:rsidRPr="00C6761E">
        <w:t xml:space="preserve">The &lt;PROSE_SECURITY_PARAM_RESPONSE&gt; element sent from the </w:t>
      </w:r>
      <w:r>
        <w:t>SL</w:t>
      </w:r>
      <w:r w:rsidRPr="00C6761E">
        <w:t>PKMF to the UE contains:</w:t>
      </w:r>
    </w:p>
    <w:p w14:paraId="6FFFFE53" w14:textId="77777777" w:rsidR="00D5298E" w:rsidRPr="00C6761E" w:rsidRDefault="00D5298E" w:rsidP="00D5298E">
      <w:pPr>
        <w:pStyle w:val="B1"/>
      </w:pPr>
      <w:r w:rsidRPr="00C6761E">
        <w:t>a)</w:t>
      </w:r>
      <w:r w:rsidRPr="00C6761E">
        <w:tab/>
        <w:t>zero or more &lt;</w:t>
      </w:r>
      <w:proofErr w:type="spellStart"/>
      <w:r w:rsidRPr="00370CBE">
        <w:t>RangingSl</w:t>
      </w:r>
      <w:proofErr w:type="spellEnd"/>
      <w:r w:rsidRPr="00370CBE">
        <w:t>-discovery-security-parameters</w:t>
      </w:r>
      <w:r w:rsidRPr="00C6761E">
        <w:t>-accept&gt; elements which contain accepted transactions;</w:t>
      </w:r>
    </w:p>
    <w:p w14:paraId="4ACCA965" w14:textId="77777777" w:rsidR="00D5298E" w:rsidRPr="00C6761E" w:rsidRDefault="00D5298E" w:rsidP="00D5298E">
      <w:pPr>
        <w:pStyle w:val="B1"/>
      </w:pPr>
      <w:r w:rsidRPr="00C6761E">
        <w:t>b)</w:t>
      </w:r>
      <w:r w:rsidRPr="00C6761E">
        <w:tab/>
        <w:t>zero or more &lt;</w:t>
      </w:r>
      <w:proofErr w:type="spellStart"/>
      <w:r w:rsidRPr="00370CBE">
        <w:t>RangingSl</w:t>
      </w:r>
      <w:proofErr w:type="spellEnd"/>
      <w:r w:rsidRPr="00370CBE">
        <w:t>-discovery-security-parameters</w:t>
      </w:r>
      <w:r w:rsidRPr="00C6761E">
        <w:t>-reject&gt; elements which contain rejected transactions;</w:t>
      </w:r>
    </w:p>
    <w:p w14:paraId="288B54A5" w14:textId="77777777" w:rsidR="00D5298E" w:rsidRPr="00C6761E" w:rsidRDefault="00D5298E" w:rsidP="00D5298E">
      <w:pPr>
        <w:pStyle w:val="B1"/>
      </w:pPr>
      <w:r w:rsidRPr="00C6761E">
        <w:t>c)</w:t>
      </w:r>
      <w:r w:rsidRPr="00C6761E">
        <w:tab/>
        <w:t>zero or more elements from other namespaces defined in future releases; and</w:t>
      </w:r>
    </w:p>
    <w:p w14:paraId="043B0653" w14:textId="77777777" w:rsidR="00D5298E" w:rsidRPr="00C6761E" w:rsidRDefault="00D5298E" w:rsidP="00D5298E">
      <w:pPr>
        <w:pStyle w:val="B1"/>
      </w:pPr>
      <w:r>
        <w:t>d</w:t>
      </w:r>
      <w:r w:rsidRPr="00C6761E">
        <w:t>)</w:t>
      </w:r>
      <w:r w:rsidRPr="00C6761E">
        <w:tab/>
        <w:t>zero or more attributes defined in future releases.</w:t>
      </w:r>
    </w:p>
    <w:p w14:paraId="676E6375" w14:textId="77777777" w:rsidR="00D5298E" w:rsidRPr="00C6761E" w:rsidRDefault="00D5298E" w:rsidP="00D5298E">
      <w:r w:rsidRPr="00C6761E">
        <w:t>The &lt;</w:t>
      </w:r>
      <w:proofErr w:type="spellStart"/>
      <w:r w:rsidRPr="00370CBE">
        <w:t>RangingSl</w:t>
      </w:r>
      <w:proofErr w:type="spellEnd"/>
      <w:r w:rsidRPr="00370CBE">
        <w:t>-discovery-security-parameters</w:t>
      </w:r>
      <w:r w:rsidRPr="00C6761E">
        <w:t>-accept&gt; contains:</w:t>
      </w:r>
    </w:p>
    <w:p w14:paraId="10EA8062" w14:textId="77777777" w:rsidR="00D5298E" w:rsidRDefault="00D5298E" w:rsidP="00D5298E">
      <w:pPr>
        <w:pStyle w:val="B1"/>
      </w:pPr>
      <w:r w:rsidRPr="00C6761E">
        <w:t>a)</w:t>
      </w:r>
      <w:r w:rsidRPr="00C6761E">
        <w:tab/>
        <w:t>a &lt;transaction-ID&gt; element containing the parameter defined in clause </w:t>
      </w:r>
      <w:r>
        <w:t>11.3.</w:t>
      </w:r>
      <w:r w:rsidRPr="00C6761E">
        <w:t>1;</w:t>
      </w:r>
    </w:p>
    <w:p w14:paraId="0F4BF344" w14:textId="77777777" w:rsidR="00D5298E" w:rsidRPr="00C6761E" w:rsidRDefault="00D5298E" w:rsidP="00D5298E">
      <w:pPr>
        <w:pStyle w:val="B1"/>
      </w:pPr>
      <w:r>
        <w:t>b)</w:t>
      </w:r>
      <w:r>
        <w:tab/>
      </w:r>
      <w:r w:rsidRPr="00C6761E">
        <w:t xml:space="preserve">zero or one &lt;security-parameters&gt; element indicating the discovery security parameters for </w:t>
      </w:r>
      <w:r>
        <w:t xml:space="preserve">ranging and </w:t>
      </w:r>
      <w:proofErr w:type="spellStart"/>
      <w:r>
        <w:t>sidelink</w:t>
      </w:r>
      <w:proofErr w:type="spellEnd"/>
      <w:r>
        <w:t xml:space="preserve"> positioning UE discovery</w:t>
      </w:r>
      <w:r w:rsidRPr="00C6761E">
        <w:t xml:space="preserve"> over PC5 interface;</w:t>
      </w:r>
    </w:p>
    <w:p w14:paraId="6FC02C00" w14:textId="77777777" w:rsidR="00D5298E" w:rsidRPr="00C6761E" w:rsidRDefault="00D5298E" w:rsidP="00D5298E">
      <w:pPr>
        <w:pStyle w:val="B1"/>
      </w:pPr>
      <w:r>
        <w:t>c</w:t>
      </w:r>
      <w:r w:rsidRPr="00C6761E">
        <w:t>)</w:t>
      </w:r>
      <w:r w:rsidRPr="00C6761E">
        <w:tab/>
        <w:t>a &lt;Current-Time&gt; element containing the parameter defined in clause </w:t>
      </w:r>
      <w:r>
        <w:t>11.3.</w:t>
      </w:r>
      <w:del w:id="147" w:author="Xiaomi" w:date="2024-08-12T09:00:00Z">
        <w:r w:rsidDel="00634625">
          <w:delText>x3</w:delText>
        </w:r>
      </w:del>
      <w:ins w:id="148" w:author="Xiaomi" w:date="2024-08-12T09:00:00Z">
        <w:r>
          <w:t>11</w:t>
        </w:r>
      </w:ins>
      <w:r>
        <w:t>;</w:t>
      </w:r>
    </w:p>
    <w:p w14:paraId="3A64F3F6" w14:textId="77777777" w:rsidR="00D5298E" w:rsidRPr="00C6761E" w:rsidRDefault="00D5298E" w:rsidP="00D5298E">
      <w:pPr>
        <w:pStyle w:val="B1"/>
      </w:pPr>
      <w:r>
        <w:t>d</w:t>
      </w:r>
      <w:r w:rsidRPr="00C6761E">
        <w:t>)</w:t>
      </w:r>
      <w:r w:rsidRPr="00C6761E">
        <w:tab/>
        <w:t>a &lt;Max-Offset&gt; element containing the parameter defined in clause </w:t>
      </w:r>
      <w:r>
        <w:t>11.3.</w:t>
      </w:r>
      <w:r w:rsidRPr="00C6761E">
        <w:t>2.8</w:t>
      </w:r>
      <w:r w:rsidRPr="003D3E77">
        <w:t xml:space="preserve"> of 3GPP TS 24.554 [6]</w:t>
      </w:r>
      <w:r w:rsidRPr="00C6761E">
        <w:t>;</w:t>
      </w:r>
    </w:p>
    <w:p w14:paraId="4DEFF6DD" w14:textId="77777777" w:rsidR="00D5298E" w:rsidRPr="00C6761E" w:rsidRDefault="00D5298E" w:rsidP="00D5298E">
      <w:pPr>
        <w:pStyle w:val="B1"/>
      </w:pPr>
      <w:r>
        <w:t>e</w:t>
      </w:r>
      <w:r w:rsidRPr="00C6761E">
        <w:t>)</w:t>
      </w:r>
      <w:r w:rsidRPr="00C6761E">
        <w:tab/>
        <w:t>zero or one &lt;</w:t>
      </w:r>
      <w:proofErr w:type="spellStart"/>
      <w:r w:rsidRPr="00C6761E">
        <w:t>anyExt</w:t>
      </w:r>
      <w:proofErr w:type="spellEnd"/>
      <w:r w:rsidRPr="00C6761E">
        <w:t>&gt; element containing elements defined in future releases;</w:t>
      </w:r>
    </w:p>
    <w:p w14:paraId="09DE559A" w14:textId="77777777" w:rsidR="00D5298E" w:rsidRPr="00C6761E" w:rsidRDefault="00D5298E" w:rsidP="00D5298E">
      <w:pPr>
        <w:pStyle w:val="B1"/>
      </w:pPr>
      <w:r>
        <w:t>f</w:t>
      </w:r>
      <w:r w:rsidRPr="00C6761E">
        <w:t>)</w:t>
      </w:r>
      <w:r w:rsidRPr="00C6761E">
        <w:tab/>
        <w:t>zero or more elements from other namespaces defined in future releases; and</w:t>
      </w:r>
    </w:p>
    <w:p w14:paraId="3186BC34" w14:textId="77777777" w:rsidR="00D5298E" w:rsidRDefault="00D5298E" w:rsidP="00D5298E">
      <w:pPr>
        <w:pStyle w:val="B1"/>
      </w:pPr>
      <w:r>
        <w:t>g</w:t>
      </w:r>
      <w:r w:rsidRPr="00C6761E">
        <w:t>)</w:t>
      </w:r>
      <w:r w:rsidRPr="00C6761E">
        <w:tab/>
        <w:t>zero or more attributes defined in future releases.</w:t>
      </w:r>
    </w:p>
    <w:p w14:paraId="18EEE6C4" w14:textId="77777777" w:rsidR="00D5298E" w:rsidRPr="00C6761E" w:rsidRDefault="00D5298E" w:rsidP="00D5298E">
      <w:r w:rsidRPr="00C6761E">
        <w:t>The &lt;security-parameters&gt; element contains:</w:t>
      </w:r>
    </w:p>
    <w:p w14:paraId="2017B8CF" w14:textId="77777777" w:rsidR="00D5298E" w:rsidRPr="00C6761E" w:rsidRDefault="00D5298E" w:rsidP="00D5298E">
      <w:pPr>
        <w:pStyle w:val="B1"/>
      </w:pPr>
      <w:r w:rsidRPr="00C6761E">
        <w:t>a)</w:t>
      </w:r>
      <w:r w:rsidRPr="00C6761E">
        <w:tab/>
        <w:t>an &lt;expiration-timer&gt; element containing the parameter defined in clause </w:t>
      </w:r>
      <w:r>
        <w:t>11.3.</w:t>
      </w:r>
      <w:del w:id="149" w:author="Xiaomi" w:date="2024-08-12T09:00:00Z">
        <w:r w:rsidDel="00634625">
          <w:delText>x2</w:delText>
        </w:r>
      </w:del>
      <w:ins w:id="150" w:author="Xiaomi" w:date="2024-08-12T09:00:00Z">
        <w:r>
          <w:t>10</w:t>
        </w:r>
      </w:ins>
      <w:r w:rsidRPr="00C6761E">
        <w:t>;</w:t>
      </w:r>
    </w:p>
    <w:p w14:paraId="49199B3D" w14:textId="77777777" w:rsidR="00D5298E" w:rsidRPr="00C6761E" w:rsidRDefault="00D5298E" w:rsidP="00D5298E">
      <w:pPr>
        <w:pStyle w:val="B1"/>
      </w:pPr>
      <w:r w:rsidRPr="00C6761E">
        <w:lastRenderedPageBreak/>
        <w:t>b)</w:t>
      </w:r>
      <w:r w:rsidRPr="00C6761E">
        <w:tab/>
        <w:t>optionally a &lt;code-receiving-security-parameters-for-model-A&gt; element;</w:t>
      </w:r>
    </w:p>
    <w:p w14:paraId="76655C48" w14:textId="77777777" w:rsidR="00D5298E" w:rsidRPr="00C6761E" w:rsidRDefault="00D5298E" w:rsidP="00D5298E">
      <w:pPr>
        <w:pStyle w:val="B1"/>
      </w:pPr>
      <w:r w:rsidRPr="00C6761E">
        <w:t>c)</w:t>
      </w:r>
      <w:r w:rsidRPr="00C6761E">
        <w:tab/>
        <w:t>optionally a &lt;code-receiving-security-parameters-for-model-B&gt; element;</w:t>
      </w:r>
    </w:p>
    <w:p w14:paraId="2992304B" w14:textId="77777777" w:rsidR="00D5298E" w:rsidRPr="00C6761E" w:rsidRDefault="00D5298E" w:rsidP="00D5298E">
      <w:pPr>
        <w:pStyle w:val="B1"/>
      </w:pPr>
      <w:r w:rsidRPr="00C6761E">
        <w:rPr>
          <w:rFonts w:hint="eastAsia"/>
          <w:lang w:eastAsia="zh-CN"/>
        </w:rPr>
        <w:t>d</w:t>
      </w:r>
      <w:r w:rsidRPr="00C6761E">
        <w:t>)</w:t>
      </w:r>
      <w:r w:rsidRPr="00C6761E">
        <w:tab/>
        <w:t>optionally a &lt;code-sending-security-parameters-for-model-B&gt; element;</w:t>
      </w:r>
    </w:p>
    <w:p w14:paraId="685363B8" w14:textId="77777777" w:rsidR="00D5298E" w:rsidRPr="00C6761E" w:rsidRDefault="00D5298E" w:rsidP="00D5298E">
      <w:pPr>
        <w:pStyle w:val="B1"/>
      </w:pPr>
      <w:r w:rsidRPr="00C6761E">
        <w:t>e)</w:t>
      </w:r>
      <w:r w:rsidRPr="00C6761E">
        <w:tab/>
        <w:t>a &lt;selected-PC5-ciphering-algorithm&gt; element containing the parameter defined in clause </w:t>
      </w:r>
      <w:r>
        <w:t>11.3.</w:t>
      </w:r>
      <w:r w:rsidRPr="00C6761E">
        <w:t>2.11</w:t>
      </w:r>
      <w:r w:rsidRPr="003D3E77">
        <w:t xml:space="preserve"> of 3GPP TS 24.554 [6]</w:t>
      </w:r>
      <w:r w:rsidRPr="00C6761E">
        <w:t>;</w:t>
      </w:r>
    </w:p>
    <w:p w14:paraId="622565B4" w14:textId="77777777" w:rsidR="00D5298E" w:rsidRPr="00C6761E" w:rsidRDefault="00D5298E" w:rsidP="00D5298E">
      <w:pPr>
        <w:pStyle w:val="B1"/>
      </w:pPr>
      <w:r w:rsidRPr="00C6761E">
        <w:t>f)</w:t>
      </w:r>
      <w:r w:rsidRPr="00C6761E">
        <w:tab/>
        <w:t>zero or one &lt;</w:t>
      </w:r>
      <w:proofErr w:type="spellStart"/>
      <w:r w:rsidRPr="00C6761E">
        <w:t>anyExt</w:t>
      </w:r>
      <w:proofErr w:type="spellEnd"/>
      <w:r w:rsidRPr="00C6761E">
        <w:t>&gt; element containing elements defined in future releases;</w:t>
      </w:r>
    </w:p>
    <w:p w14:paraId="4FBB9EC1" w14:textId="77777777" w:rsidR="00D5298E" w:rsidRPr="00C6761E" w:rsidRDefault="00D5298E" w:rsidP="00D5298E">
      <w:pPr>
        <w:pStyle w:val="B1"/>
      </w:pPr>
      <w:r w:rsidRPr="00C6761E">
        <w:t>g)</w:t>
      </w:r>
      <w:r w:rsidRPr="00C6761E">
        <w:tab/>
        <w:t>zero or more elements from other namespaces defined in future releases; and</w:t>
      </w:r>
    </w:p>
    <w:p w14:paraId="6BC62F52" w14:textId="77777777" w:rsidR="00D5298E" w:rsidRPr="00C6761E" w:rsidRDefault="00D5298E" w:rsidP="00D5298E">
      <w:pPr>
        <w:pStyle w:val="B1"/>
      </w:pPr>
      <w:r w:rsidRPr="00C6761E">
        <w:t>h)</w:t>
      </w:r>
      <w:r w:rsidRPr="00C6761E">
        <w:tab/>
        <w:t>zero or more attributes defined in future releases.</w:t>
      </w:r>
    </w:p>
    <w:p w14:paraId="2D125B7F" w14:textId="77777777" w:rsidR="00D5298E" w:rsidRPr="00C6761E" w:rsidRDefault="00D5298E" w:rsidP="00D5298E">
      <w:r w:rsidRPr="00C6761E">
        <w:t>The &lt;code-receiving-security-parameters-for-model-A&gt; element, the &lt;code-sending-security-parameters-for-model-A&gt; element, the &lt;code-receiving-security-parameters-for-model-B&gt; element and the &lt;code-sending-security-parameters-for-model-B&gt; element contain:</w:t>
      </w:r>
    </w:p>
    <w:p w14:paraId="344CD09C" w14:textId="77777777" w:rsidR="00D5298E" w:rsidRPr="00C6761E" w:rsidRDefault="00D5298E" w:rsidP="00D5298E">
      <w:pPr>
        <w:pStyle w:val="B1"/>
      </w:pPr>
      <w:r w:rsidRPr="00C6761E">
        <w:t>a)</w:t>
      </w:r>
      <w:r w:rsidRPr="00C6761E">
        <w:tab/>
        <w:t>optionally a &lt;DUSK&gt; element containing the parameter defined in clause </w:t>
      </w:r>
      <w:r>
        <w:t>11.3.</w:t>
      </w:r>
      <w:r w:rsidRPr="00C6761E">
        <w:t>2.12</w:t>
      </w:r>
      <w:r w:rsidRPr="003D3E77">
        <w:t xml:space="preserve"> of 3GPP TS 24.554 [6]</w:t>
      </w:r>
      <w:r w:rsidRPr="00C6761E">
        <w:t>;</w:t>
      </w:r>
    </w:p>
    <w:p w14:paraId="01EBB05D" w14:textId="77777777" w:rsidR="00D5298E" w:rsidRPr="00C6761E" w:rsidRDefault="00D5298E" w:rsidP="00D5298E">
      <w:pPr>
        <w:pStyle w:val="B1"/>
      </w:pPr>
      <w:r w:rsidRPr="00C6761E">
        <w:t>b)</w:t>
      </w:r>
      <w:r w:rsidRPr="00C6761E">
        <w:tab/>
        <w:t>optionally a &lt;DUIK&gt; element containing the parameter defined in clause </w:t>
      </w:r>
      <w:r>
        <w:t>11.3.</w:t>
      </w:r>
      <w:r w:rsidRPr="00C6761E">
        <w:t>2.13</w:t>
      </w:r>
      <w:r w:rsidRPr="003D3E77">
        <w:t xml:space="preserve"> of 3GPP TS 24.554 [6]</w:t>
      </w:r>
      <w:r w:rsidRPr="00C6761E">
        <w:t>;</w:t>
      </w:r>
    </w:p>
    <w:p w14:paraId="49D9A265" w14:textId="77777777" w:rsidR="00D5298E" w:rsidRPr="00C6761E" w:rsidRDefault="00D5298E" w:rsidP="00D5298E">
      <w:pPr>
        <w:pStyle w:val="B1"/>
      </w:pPr>
      <w:r w:rsidRPr="00C6761E">
        <w:t>c)</w:t>
      </w:r>
      <w:r w:rsidRPr="00C6761E">
        <w:tab/>
        <w:t>optionally a &lt;DUCK&gt; element;</w:t>
      </w:r>
    </w:p>
    <w:p w14:paraId="3D37E8E4" w14:textId="77777777" w:rsidR="00D5298E" w:rsidRPr="00C6761E" w:rsidRDefault="00D5298E" w:rsidP="00D5298E">
      <w:pPr>
        <w:pStyle w:val="B1"/>
      </w:pPr>
      <w:r w:rsidRPr="00C6761E">
        <w:t>d)</w:t>
      </w:r>
      <w:r w:rsidRPr="00C6761E">
        <w:tab/>
        <w:t>zero or one &lt;</w:t>
      </w:r>
      <w:proofErr w:type="spellStart"/>
      <w:r w:rsidRPr="00C6761E">
        <w:t>anyExt</w:t>
      </w:r>
      <w:proofErr w:type="spellEnd"/>
      <w:r w:rsidRPr="00C6761E">
        <w:t>&gt; element containing elements defined in future releases;</w:t>
      </w:r>
    </w:p>
    <w:p w14:paraId="24EE4866" w14:textId="77777777" w:rsidR="00D5298E" w:rsidRPr="00C6761E" w:rsidRDefault="00D5298E" w:rsidP="00D5298E">
      <w:pPr>
        <w:pStyle w:val="B1"/>
      </w:pPr>
      <w:r w:rsidRPr="00C6761E">
        <w:t>e)</w:t>
      </w:r>
      <w:r w:rsidRPr="00C6761E">
        <w:tab/>
        <w:t>zero or more elements from other namespaces defined in future releases; and</w:t>
      </w:r>
    </w:p>
    <w:p w14:paraId="645C352A" w14:textId="77777777" w:rsidR="00D5298E" w:rsidRPr="00C6761E" w:rsidRDefault="00D5298E" w:rsidP="00D5298E">
      <w:pPr>
        <w:pStyle w:val="B1"/>
      </w:pPr>
      <w:r w:rsidRPr="00C6761E">
        <w:t>f)</w:t>
      </w:r>
      <w:r w:rsidRPr="00C6761E">
        <w:tab/>
        <w:t>zero or more attributes defined in future releases.</w:t>
      </w:r>
    </w:p>
    <w:p w14:paraId="40706A5E" w14:textId="77777777" w:rsidR="00D5298E" w:rsidRPr="00C6761E" w:rsidRDefault="00D5298E" w:rsidP="00D5298E">
      <w:r w:rsidRPr="00C6761E">
        <w:t>The &lt;DUCK&gt; element contains:</w:t>
      </w:r>
    </w:p>
    <w:p w14:paraId="33AD7762" w14:textId="77777777" w:rsidR="00D5298E" w:rsidRPr="00C6761E" w:rsidRDefault="00D5298E" w:rsidP="00D5298E">
      <w:pPr>
        <w:pStyle w:val="B1"/>
      </w:pPr>
      <w:r w:rsidRPr="00C6761E">
        <w:t>a)</w:t>
      </w:r>
      <w:r w:rsidRPr="00C6761E">
        <w:tab/>
        <w:t>a &lt;discovery-user-confidentiality-key&gt; element containing the parameter defined in clause </w:t>
      </w:r>
      <w:r>
        <w:t>11.3.</w:t>
      </w:r>
      <w:r w:rsidRPr="00C6761E">
        <w:t>2.14</w:t>
      </w:r>
      <w:r w:rsidRPr="003D3E77">
        <w:t xml:space="preserve"> of 3GPP TS 24.554 [6]</w:t>
      </w:r>
      <w:r w:rsidRPr="00C6761E">
        <w:t>;</w:t>
      </w:r>
    </w:p>
    <w:p w14:paraId="20C9BF46" w14:textId="77777777" w:rsidR="00D5298E" w:rsidRPr="00C6761E" w:rsidRDefault="00D5298E" w:rsidP="00D5298E">
      <w:pPr>
        <w:pStyle w:val="B1"/>
      </w:pPr>
      <w:r w:rsidRPr="00C6761E">
        <w:t>b)</w:t>
      </w:r>
      <w:r w:rsidRPr="00C6761E">
        <w:tab/>
        <w:t>an &lt;encrypted-bitmask&gt; element containing the parameter defined in clause </w:t>
      </w:r>
      <w:r>
        <w:t>11.3.</w:t>
      </w:r>
      <w:r w:rsidRPr="00C6761E">
        <w:t>2.15</w:t>
      </w:r>
      <w:r w:rsidRPr="003D3E77">
        <w:t xml:space="preserve"> of 3GPP TS 24.554 [6]</w:t>
      </w:r>
      <w:r w:rsidRPr="00C6761E">
        <w:t>;</w:t>
      </w:r>
    </w:p>
    <w:p w14:paraId="76BB9DA5" w14:textId="77777777" w:rsidR="00D5298E" w:rsidRPr="00C6761E" w:rsidRDefault="00D5298E" w:rsidP="00D5298E">
      <w:pPr>
        <w:pStyle w:val="B1"/>
      </w:pPr>
      <w:r w:rsidRPr="00C6761E">
        <w:t>c)</w:t>
      </w:r>
      <w:r w:rsidRPr="00C6761E">
        <w:tab/>
        <w:t>zero or one &lt;</w:t>
      </w:r>
      <w:proofErr w:type="spellStart"/>
      <w:r w:rsidRPr="00C6761E">
        <w:t>anyExt</w:t>
      </w:r>
      <w:proofErr w:type="spellEnd"/>
      <w:r w:rsidRPr="00C6761E">
        <w:t>&gt; element containing elements defined in future releases;</w:t>
      </w:r>
    </w:p>
    <w:p w14:paraId="169BAC25" w14:textId="77777777" w:rsidR="00D5298E" w:rsidRPr="00C6761E" w:rsidRDefault="00D5298E" w:rsidP="00D5298E">
      <w:pPr>
        <w:pStyle w:val="B1"/>
      </w:pPr>
      <w:r w:rsidRPr="00C6761E">
        <w:t>d)</w:t>
      </w:r>
      <w:r w:rsidRPr="00C6761E">
        <w:tab/>
        <w:t>zero or more elements from other namespaces defined in future releases; and</w:t>
      </w:r>
    </w:p>
    <w:p w14:paraId="6D27BBD0" w14:textId="77777777" w:rsidR="00D5298E" w:rsidRPr="00C6761E" w:rsidRDefault="00D5298E" w:rsidP="00D5298E">
      <w:pPr>
        <w:pStyle w:val="B1"/>
      </w:pPr>
      <w:r w:rsidRPr="00C6761E">
        <w:t>e)</w:t>
      </w:r>
      <w:r w:rsidRPr="00C6761E">
        <w:tab/>
        <w:t>zero or more attributes defined in future releases.</w:t>
      </w:r>
    </w:p>
    <w:p w14:paraId="285D197E" w14:textId="77777777" w:rsidR="00D5298E" w:rsidRDefault="00D5298E" w:rsidP="00D5298E">
      <w:r w:rsidRPr="00C6761E">
        <w:t>The &lt;</w:t>
      </w:r>
      <w:proofErr w:type="spellStart"/>
      <w:r w:rsidRPr="00370CBE">
        <w:t>RangingSl</w:t>
      </w:r>
      <w:proofErr w:type="spellEnd"/>
      <w:r w:rsidRPr="00370CBE">
        <w:t>-discovery-security-parameters</w:t>
      </w:r>
      <w:r w:rsidRPr="00C6761E">
        <w:t>-reject&gt; element contains:</w:t>
      </w:r>
    </w:p>
    <w:p w14:paraId="16A7C53A" w14:textId="77777777" w:rsidR="00D5298E" w:rsidRDefault="00D5298E" w:rsidP="00D5298E">
      <w:pPr>
        <w:pStyle w:val="B1"/>
      </w:pPr>
      <w:r>
        <w:t>a)</w:t>
      </w:r>
      <w:r>
        <w:tab/>
        <w:t>a &lt;transaction-ID&gt; element containing the parameter defined in clause 11.3.1;</w:t>
      </w:r>
    </w:p>
    <w:p w14:paraId="3D45FC5D" w14:textId="77777777" w:rsidR="00D5298E" w:rsidRDefault="00D5298E" w:rsidP="00D5298E">
      <w:pPr>
        <w:pStyle w:val="B1"/>
      </w:pPr>
      <w:r>
        <w:t>b)</w:t>
      </w:r>
      <w:r>
        <w:tab/>
        <w:t>a &lt;PC8x-control-protocol-cause-value&gt; element containing the parameter defined in clause 11.3.4;</w:t>
      </w:r>
    </w:p>
    <w:p w14:paraId="40EF61C3" w14:textId="77777777" w:rsidR="00D5298E" w:rsidRDefault="00D5298E" w:rsidP="00D5298E">
      <w:pPr>
        <w:pStyle w:val="B1"/>
      </w:pPr>
      <w:r>
        <w:t>c)</w:t>
      </w:r>
      <w:r>
        <w:tab/>
        <w:t>zero or one &lt;</w:t>
      </w:r>
      <w:proofErr w:type="spellStart"/>
      <w:r>
        <w:t>anyExt</w:t>
      </w:r>
      <w:proofErr w:type="spellEnd"/>
      <w:r>
        <w:t>&gt; element containing elements defined in future releases;</w:t>
      </w:r>
    </w:p>
    <w:p w14:paraId="3A8657D9" w14:textId="77777777" w:rsidR="00D5298E" w:rsidRDefault="00D5298E" w:rsidP="00D5298E">
      <w:pPr>
        <w:pStyle w:val="B1"/>
      </w:pPr>
      <w:r>
        <w:t>d)</w:t>
      </w:r>
      <w:r>
        <w:tab/>
        <w:t>zero or more elements from other namespaces defined in future releases; and</w:t>
      </w:r>
    </w:p>
    <w:p w14:paraId="4EE4E9C9" w14:textId="77777777" w:rsidR="00D5298E" w:rsidRDefault="00D5298E" w:rsidP="00D5298E">
      <w:pPr>
        <w:pStyle w:val="B1"/>
      </w:pPr>
      <w:r>
        <w:t>e)</w:t>
      </w:r>
      <w:r>
        <w:tab/>
        <w:t>zero or more attributes defined in future releases.</w:t>
      </w:r>
    </w:p>
    <w:p w14:paraId="296BA761" w14:textId="77777777" w:rsidR="005C0649" w:rsidRPr="00D5298E" w:rsidRDefault="005C0649" w:rsidP="005C0649"/>
    <w:p w14:paraId="22010F6E" w14:textId="77777777" w:rsidR="005C0649" w:rsidRPr="00C3054E" w:rsidRDefault="005C0649" w:rsidP="005C0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03054D5" w14:textId="77777777" w:rsidR="00D5298E" w:rsidRPr="00C6761E" w:rsidRDefault="00D5298E" w:rsidP="00D5298E">
      <w:pPr>
        <w:pStyle w:val="40"/>
      </w:pPr>
      <w:bookmarkStart w:id="151" w:name="_Toc172038880"/>
      <w:r>
        <w:t>10.4</w:t>
      </w:r>
      <w:r w:rsidRPr="00C6761E">
        <w:t>.1.4</w:t>
      </w:r>
      <w:r w:rsidRPr="00C6761E">
        <w:tab/>
      </w:r>
      <w:r w:rsidRPr="00D31B17">
        <w:t xml:space="preserve">Requested </w:t>
      </w:r>
      <w:proofErr w:type="spellStart"/>
      <w:r w:rsidRPr="00D31B17">
        <w:t>sideli</w:t>
      </w:r>
      <w:r>
        <w:t>n</w:t>
      </w:r>
      <w:r w:rsidRPr="00D31B17">
        <w:t>k</w:t>
      </w:r>
      <w:proofErr w:type="spellEnd"/>
      <w:r w:rsidRPr="00D31B17">
        <w:t xml:space="preserve"> results</w:t>
      </w:r>
      <w:bookmarkEnd w:id="151"/>
    </w:p>
    <w:p w14:paraId="19335549" w14:textId="77777777" w:rsidR="00D5298E" w:rsidRDefault="00D5298E" w:rsidP="00D5298E">
      <w:pPr>
        <w:rPr>
          <w:lang w:eastAsia="zh-CN"/>
        </w:rPr>
      </w:pPr>
      <w:r w:rsidRPr="00C6761E">
        <w:t xml:space="preserve">The UE shall include this IE </w:t>
      </w:r>
      <w:r>
        <w:t xml:space="preserve">to indicate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 xml:space="preserve">for ranging and </w:t>
      </w:r>
      <w:proofErr w:type="spellStart"/>
      <w:r>
        <w:rPr>
          <w:lang w:eastAsia="zh-CN"/>
        </w:rPr>
        <w:t>sidelink</w:t>
      </w:r>
      <w:proofErr w:type="spellEnd"/>
      <w:r>
        <w:rPr>
          <w:lang w:eastAsia="zh-CN"/>
        </w:rPr>
        <w:t xml:space="preserve"> positioning for the following:</w:t>
      </w:r>
    </w:p>
    <w:p w14:paraId="615B8631" w14:textId="77777777" w:rsidR="00D5298E" w:rsidRDefault="00D5298E" w:rsidP="00E916D2">
      <w:pPr>
        <w:pStyle w:val="aff0"/>
        <w:numPr>
          <w:ilvl w:val="0"/>
          <w:numId w:val="9"/>
        </w:numPr>
        <w:overflowPunct/>
        <w:autoSpaceDE/>
        <w:autoSpaceDN/>
        <w:adjustRightInd/>
        <w:contextualSpacing w:val="0"/>
        <w:textAlignment w:val="auto"/>
      </w:pPr>
      <w:r w:rsidRPr="00C6761E">
        <w:lastRenderedPageBreak/>
        <w:t>if the</w:t>
      </w:r>
      <w:r>
        <w:t xml:space="preserve"> message is exchanged between the target UE or SL reference UE and the SL positioning server UE for UE-only operation in the ranging and </w:t>
      </w:r>
      <w:proofErr w:type="spellStart"/>
      <w:r>
        <w:t>sidelink</w:t>
      </w:r>
      <w:proofErr w:type="spellEnd"/>
      <w:r>
        <w:t xml:space="preserve"> positioning control procedure as defined in clause</w:t>
      </w:r>
      <w:r w:rsidRPr="00126D6D">
        <w:t> </w:t>
      </w:r>
      <w:r>
        <w:t>6.8 of 3GPP</w:t>
      </w:r>
      <w:ins w:id="152" w:author="Xiaomi" w:date="2024-08-12T09:12:00Z">
        <w:r w:rsidRPr="00C6761E">
          <w:t> </w:t>
        </w:r>
      </w:ins>
      <w:del w:id="153" w:author="Xiaomi" w:date="2024-08-12T09:12:00Z">
        <w:r w:rsidDel="00634625">
          <w:delText xml:space="preserve"> </w:delText>
        </w:r>
      </w:del>
      <w:r>
        <w:t>TS</w:t>
      </w:r>
      <w:r w:rsidRPr="00126D6D">
        <w:t> </w:t>
      </w:r>
      <w:r>
        <w:t>23.586</w:t>
      </w:r>
      <w:r w:rsidRPr="00126D6D">
        <w:t> </w:t>
      </w:r>
      <w:r>
        <w:t>[2]; or</w:t>
      </w:r>
    </w:p>
    <w:p w14:paraId="0F37FA3E" w14:textId="77777777" w:rsidR="00D5298E" w:rsidRPr="00C6761E" w:rsidRDefault="00D5298E" w:rsidP="00E916D2">
      <w:pPr>
        <w:pStyle w:val="aff0"/>
        <w:numPr>
          <w:ilvl w:val="0"/>
          <w:numId w:val="9"/>
        </w:numPr>
        <w:overflowPunct/>
        <w:autoSpaceDE/>
        <w:autoSpaceDN/>
        <w:adjustRightInd/>
        <w:contextualSpacing w:val="0"/>
        <w:textAlignment w:val="auto"/>
      </w:pPr>
      <w:r w:rsidRPr="00C6761E">
        <w:t>if the</w:t>
      </w:r>
      <w:r>
        <w:t xml:space="preserve"> message is exchanged between the target UE and the located UE to request the absolute location from a located UE for ranging and </w:t>
      </w:r>
      <w:proofErr w:type="spellStart"/>
      <w:r>
        <w:t>sidelink</w:t>
      </w:r>
      <w:proofErr w:type="spellEnd"/>
      <w:r>
        <w:t xml:space="preserve"> positioning during the </w:t>
      </w:r>
      <w:proofErr w:type="spellStart"/>
      <w:r>
        <w:t>Sidelink</w:t>
      </w:r>
      <w:proofErr w:type="spellEnd"/>
      <w:r>
        <w:t xml:space="preserve"> Mobile Originated Location Request (SL-MO-LR) procedure as defined in 3GPP</w:t>
      </w:r>
      <w:r w:rsidRPr="00126D6D">
        <w:t> </w:t>
      </w:r>
      <w:r>
        <w:t>TS</w:t>
      </w:r>
      <w:r w:rsidRPr="00126D6D">
        <w:t> </w:t>
      </w:r>
      <w:r>
        <w:t>23.273</w:t>
      </w:r>
      <w:r w:rsidRPr="00126D6D">
        <w:t> </w:t>
      </w:r>
      <w:r>
        <w:t>[11], and t</w:t>
      </w:r>
      <w:r w:rsidRPr="00B32613">
        <w:t xml:space="preserve">he </w:t>
      </w:r>
      <w:r>
        <w:t>requested ranging</w:t>
      </w:r>
      <w:r w:rsidRPr="00B32613">
        <w:t xml:space="preserve"> location result</w:t>
      </w:r>
      <w:r>
        <w:t>s is set to</w:t>
      </w:r>
      <w:r w:rsidRPr="001F270F">
        <w:t xml:space="preserve"> </w:t>
      </w:r>
      <w:r w:rsidRPr="002A4DAE">
        <w:t>absolute locations</w:t>
      </w:r>
      <w:r>
        <w:t xml:space="preserve"> in the case</w:t>
      </w:r>
      <w:r w:rsidRPr="00C6761E">
        <w:t>.</w:t>
      </w:r>
    </w:p>
    <w:p w14:paraId="69AE3292" w14:textId="10A08D17" w:rsidR="00C570F8" w:rsidRPr="006D199F" w:rsidRDefault="00C570F8" w:rsidP="00C570F8"/>
    <w:p w14:paraId="43A6E28E" w14:textId="2EA852DA" w:rsidR="00C570F8" w:rsidRPr="00C3054E" w:rsidRDefault="00C570F8" w:rsidP="00C570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37AA907" w14:textId="77777777" w:rsidR="00FA7CF8" w:rsidRPr="00C6761E" w:rsidRDefault="00FA7CF8" w:rsidP="00FA7CF8">
      <w:pPr>
        <w:pStyle w:val="40"/>
      </w:pPr>
      <w:bookmarkStart w:id="154" w:name="_Toc172038886"/>
      <w:bookmarkEnd w:id="12"/>
      <w:r>
        <w:t>10.4</w:t>
      </w:r>
      <w:r w:rsidRPr="00C6761E">
        <w:t>.</w:t>
      </w:r>
      <w:r>
        <w:t>2A</w:t>
      </w:r>
      <w:r w:rsidRPr="00C6761E">
        <w:t>.1</w:t>
      </w:r>
      <w:r w:rsidRPr="00C6761E">
        <w:tab/>
        <w:t>Message definition</w:t>
      </w:r>
      <w:bookmarkEnd w:id="154"/>
    </w:p>
    <w:p w14:paraId="53B34CCE" w14:textId="77777777" w:rsidR="00FA7CF8" w:rsidRPr="008564C0" w:rsidRDefault="00FA7CF8" w:rsidP="00FA7CF8">
      <w:r w:rsidRPr="008564C0">
        <w:t xml:space="preserve">This message is sent </w:t>
      </w:r>
      <w:r w:rsidRPr="00C6761E">
        <w:t>by a UE to another peer UE to</w:t>
      </w:r>
      <w:r>
        <w:t xml:space="preserve"> indicate that the </w:t>
      </w:r>
      <w:proofErr w:type="spellStart"/>
      <w:r>
        <w:t>sidelink</w:t>
      </w:r>
      <w:proofErr w:type="spellEnd"/>
      <w:r>
        <w:t xml:space="preserve"> positioning service request is not </w:t>
      </w:r>
      <w:r w:rsidRPr="00FA7CF8">
        <w:t>acc</w:t>
      </w:r>
      <w:ins w:id="155" w:author="Xiaomi" w:date="2024-08-07T21:24:00Z">
        <w:r w:rsidRPr="00FA7CF8">
          <w:t>e</w:t>
        </w:r>
      </w:ins>
      <w:r w:rsidRPr="00FA7CF8">
        <w:t>p</w:t>
      </w:r>
      <w:del w:id="156" w:author="Xiaomi" w:date="2024-08-07T21:24:00Z">
        <w:r w:rsidRPr="00FA7CF8" w:rsidDel="00357C11">
          <w:delText>e</w:delText>
        </w:r>
      </w:del>
      <w:r w:rsidRPr="00FA7CF8">
        <w:t>ted</w:t>
      </w:r>
      <w:r w:rsidRPr="00C6761E">
        <w:t>. See table </w:t>
      </w:r>
      <w:r>
        <w:t>10.4</w:t>
      </w:r>
      <w:r w:rsidRPr="00C6761E">
        <w:t>.2</w:t>
      </w:r>
      <w:r>
        <w:t>A</w:t>
      </w:r>
      <w:r w:rsidRPr="00C6761E">
        <w:t>.1.1.</w:t>
      </w:r>
    </w:p>
    <w:p w14:paraId="20965DD2" w14:textId="77777777" w:rsidR="00FA7CF8" w:rsidRPr="008564C0" w:rsidRDefault="00FA7CF8" w:rsidP="00FA7CF8">
      <w:pPr>
        <w:ind w:left="568" w:hanging="284"/>
      </w:pPr>
      <w:r w:rsidRPr="008564C0">
        <w:t>Message type:</w:t>
      </w:r>
      <w:r w:rsidRPr="008564C0">
        <w:tab/>
        <w:t xml:space="preserve">SIDELINK POSITIONING SERVICE </w:t>
      </w:r>
      <w:r>
        <w:t>REJECT</w:t>
      </w:r>
    </w:p>
    <w:p w14:paraId="4399F2BE" w14:textId="77777777" w:rsidR="00FA7CF8" w:rsidRPr="008564C0" w:rsidRDefault="00FA7CF8" w:rsidP="00FA7CF8">
      <w:pPr>
        <w:ind w:left="568" w:hanging="284"/>
      </w:pPr>
      <w:r w:rsidRPr="008564C0">
        <w:t>Significance:</w:t>
      </w:r>
      <w:r w:rsidRPr="008564C0">
        <w:tab/>
        <w:t>dual</w:t>
      </w:r>
    </w:p>
    <w:p w14:paraId="0402385F" w14:textId="77777777" w:rsidR="00FA7CF8" w:rsidRPr="008564C0" w:rsidRDefault="00FA7CF8" w:rsidP="00FA7CF8">
      <w:pPr>
        <w:ind w:left="568" w:hanging="284"/>
      </w:pPr>
      <w:r w:rsidRPr="008564C0">
        <w:t>Direction:</w:t>
      </w:r>
      <w:r w:rsidRPr="008564C0">
        <w:tab/>
        <w:t>UE to peer UE</w:t>
      </w:r>
    </w:p>
    <w:p w14:paraId="643943B7" w14:textId="77777777" w:rsidR="00FA7CF8" w:rsidRPr="008F124A" w:rsidRDefault="00FA7CF8" w:rsidP="00FA7CF8">
      <w:pPr>
        <w:pStyle w:val="TH"/>
      </w:pPr>
      <w:r w:rsidRPr="008F124A">
        <w:t>Table 10.4.2A.1.1 SIDELINK POSITIONING SERVICE REJECT message</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FA7CF8" w:rsidRPr="008564C0" w14:paraId="0E9473C2"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03E7ADF5" w14:textId="77777777" w:rsidR="00FA7CF8" w:rsidRPr="008564C0" w:rsidRDefault="00FA7CF8" w:rsidP="00BB2733">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6A0947C0" w14:textId="77777777" w:rsidR="00FA7CF8" w:rsidRPr="008564C0" w:rsidRDefault="00FA7CF8" w:rsidP="00BB2733">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1126FFD" w14:textId="77777777" w:rsidR="00FA7CF8" w:rsidRPr="008564C0" w:rsidRDefault="00FA7CF8" w:rsidP="00BB2733">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5EEB37" w14:textId="77777777" w:rsidR="00FA7CF8" w:rsidRPr="008564C0" w:rsidRDefault="00FA7CF8" w:rsidP="00BB2733">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728090" w14:textId="77777777" w:rsidR="00FA7CF8" w:rsidRPr="008564C0" w:rsidRDefault="00FA7CF8" w:rsidP="00BB2733">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1ABAE29D" w14:textId="77777777" w:rsidR="00FA7CF8" w:rsidRPr="008564C0" w:rsidRDefault="00FA7CF8" w:rsidP="00BB2733">
            <w:pPr>
              <w:keepNext/>
              <w:keepLines/>
              <w:jc w:val="center"/>
              <w:rPr>
                <w:rFonts w:ascii="Arial" w:hAnsi="Arial"/>
                <w:b/>
                <w:sz w:val="18"/>
              </w:rPr>
            </w:pPr>
            <w:r w:rsidRPr="008564C0">
              <w:rPr>
                <w:rFonts w:ascii="Arial" w:hAnsi="Arial"/>
                <w:b/>
                <w:sz w:val="18"/>
              </w:rPr>
              <w:t>Length</w:t>
            </w:r>
          </w:p>
        </w:tc>
      </w:tr>
      <w:tr w:rsidR="00FA7CF8" w:rsidRPr="008564C0" w14:paraId="3F4C4A65"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029A155" w14:textId="77777777" w:rsidR="00FA7CF8" w:rsidRPr="008564C0" w:rsidRDefault="00FA7CF8" w:rsidP="00BB2733">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81F1B24" w14:textId="77777777" w:rsidR="00FA7CF8" w:rsidRPr="00CC6172" w:rsidRDefault="00FA7CF8" w:rsidP="00BB2733">
            <w:pPr>
              <w:keepNext/>
              <w:keepLines/>
              <w:spacing w:after="0"/>
              <w:rPr>
                <w:rFonts w:ascii="Arial" w:hAnsi="Arial" w:cs="Arial"/>
                <w:sz w:val="18"/>
                <w:szCs w:val="18"/>
              </w:rPr>
            </w:pPr>
            <w:r w:rsidRPr="00CC6172">
              <w:rPr>
                <w:rFonts w:ascii="Arial" w:hAnsi="Arial" w:cs="Arial"/>
                <w:sz w:val="18"/>
                <w:szCs w:val="18"/>
              </w:rPr>
              <w:t xml:space="preserve">SIDELINK POSITIONING SERVICE </w:t>
            </w:r>
            <w:r>
              <w:rPr>
                <w:rFonts w:ascii="Arial" w:hAnsi="Arial" w:cs="Arial"/>
                <w:sz w:val="18"/>
                <w:szCs w:val="18"/>
              </w:rPr>
              <w:t>REJECT</w:t>
            </w:r>
            <w:r w:rsidRPr="00CC6172">
              <w:rPr>
                <w:rFonts w:ascii="Arial" w:hAnsi="Arial" w:cs="Arial"/>
                <w:sz w:val="18"/>
                <w:szCs w:val="18"/>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60DEDD" w14:textId="77777777" w:rsidR="00FA7CF8" w:rsidRPr="001B416C" w:rsidRDefault="00FA7CF8" w:rsidP="00BB2733">
            <w:pPr>
              <w:pStyle w:val="TAL"/>
              <w:rPr>
                <w:rFonts w:cs="Arial"/>
                <w:szCs w:val="18"/>
              </w:rPr>
            </w:pPr>
            <w:r w:rsidRPr="001B416C">
              <w:rPr>
                <w:rFonts w:cs="Arial"/>
                <w:szCs w:val="18"/>
              </w:rPr>
              <w:t>PC5-U message type</w:t>
            </w:r>
          </w:p>
          <w:p w14:paraId="1B529343" w14:textId="77777777" w:rsidR="00FA7CF8" w:rsidRPr="00AE344C" w:rsidRDefault="00FA7CF8" w:rsidP="00BB2733">
            <w:pPr>
              <w:keepNext/>
              <w:keepLines/>
              <w:spacing w:after="0"/>
              <w:rPr>
                <w:rFonts w:ascii="Arial" w:hAnsi="Arial" w:cs="Arial"/>
                <w:sz w:val="18"/>
                <w:szCs w:val="18"/>
              </w:rPr>
            </w:pPr>
            <w:r w:rsidRPr="00AE344C">
              <w:rPr>
                <w:rFonts w:ascii="Arial" w:hAnsi="Arial" w:cs="Arial"/>
                <w:sz w:val="18"/>
                <w:szCs w:val="18"/>
              </w:rPr>
              <w:t>11.4.1</w:t>
            </w:r>
          </w:p>
        </w:tc>
        <w:tc>
          <w:tcPr>
            <w:tcW w:w="1134" w:type="dxa"/>
            <w:tcBorders>
              <w:top w:val="single" w:sz="6" w:space="0" w:color="000000"/>
              <w:left w:val="single" w:sz="6" w:space="0" w:color="000000"/>
              <w:bottom w:val="single" w:sz="6" w:space="0" w:color="000000"/>
              <w:right w:val="single" w:sz="6" w:space="0" w:color="000000"/>
            </w:tcBorders>
          </w:tcPr>
          <w:p w14:paraId="49E8360C" w14:textId="77777777" w:rsidR="00FA7CF8" w:rsidRPr="001B416C" w:rsidRDefault="00FA7CF8" w:rsidP="00BB2733">
            <w:pPr>
              <w:keepNext/>
              <w:keepLines/>
              <w:spacing w:after="0"/>
              <w:jc w:val="center"/>
              <w:rPr>
                <w:rFonts w:ascii="Arial" w:hAnsi="Arial" w:cs="Arial"/>
                <w:sz w:val="18"/>
                <w:szCs w:val="18"/>
              </w:rPr>
            </w:pPr>
            <w:r w:rsidRPr="001B416C">
              <w:rPr>
                <w:rFonts w:ascii="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14:paraId="6C6E59DA" w14:textId="77777777" w:rsidR="00FA7CF8" w:rsidRPr="001B416C" w:rsidRDefault="00FA7CF8" w:rsidP="00BB2733">
            <w:pPr>
              <w:keepNext/>
              <w:keepLines/>
              <w:spacing w:after="0"/>
              <w:jc w:val="center"/>
              <w:rPr>
                <w:rFonts w:ascii="Arial" w:hAnsi="Arial" w:cs="Arial"/>
                <w:sz w:val="18"/>
                <w:szCs w:val="18"/>
                <w:lang w:eastAsia="zh-CN"/>
              </w:rPr>
            </w:pPr>
            <w:r w:rsidRPr="001B416C">
              <w:rPr>
                <w:rFonts w:ascii="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14:paraId="6079E4D3" w14:textId="77777777" w:rsidR="00FA7CF8" w:rsidRPr="001B416C" w:rsidRDefault="00FA7CF8" w:rsidP="00BB2733">
            <w:pPr>
              <w:keepNext/>
              <w:keepLines/>
              <w:spacing w:after="0"/>
              <w:jc w:val="center"/>
              <w:rPr>
                <w:rFonts w:ascii="Arial" w:hAnsi="Arial" w:cs="Arial"/>
                <w:sz w:val="18"/>
                <w:szCs w:val="18"/>
                <w:lang w:eastAsia="zh-CN"/>
              </w:rPr>
            </w:pPr>
            <w:r w:rsidRPr="001B416C">
              <w:rPr>
                <w:rFonts w:ascii="Arial" w:hAnsi="Arial" w:cs="Arial"/>
                <w:sz w:val="18"/>
                <w:szCs w:val="18"/>
              </w:rPr>
              <w:t>1</w:t>
            </w:r>
          </w:p>
        </w:tc>
      </w:tr>
      <w:tr w:rsidR="00FA7CF8" w:rsidRPr="008564C0" w14:paraId="15A20FFA"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CCED310" w14:textId="77777777" w:rsidR="00FA7CF8" w:rsidRPr="008564C0" w:rsidRDefault="00FA7CF8" w:rsidP="00BB2733">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55840CDD" w14:textId="77777777" w:rsidR="00FA7CF8" w:rsidRPr="008564C0" w:rsidRDefault="00FA7CF8" w:rsidP="00BB2733">
            <w:pPr>
              <w:keepNext/>
              <w:keepLines/>
              <w:spacing w:after="0"/>
              <w:rPr>
                <w:rFonts w:ascii="Arial" w:hAnsi="Arial"/>
                <w:sz w:val="18"/>
              </w:rPr>
            </w:pPr>
            <w:r>
              <w:rPr>
                <w:rFonts w:ascii="Arial" w:hAnsi="Arial"/>
                <w:sz w:val="18"/>
                <w:lang w:eastAsia="zh-CN"/>
              </w:rPr>
              <w:t>PTI</w:t>
            </w:r>
          </w:p>
        </w:tc>
        <w:tc>
          <w:tcPr>
            <w:tcW w:w="3120" w:type="dxa"/>
            <w:tcBorders>
              <w:top w:val="single" w:sz="6" w:space="0" w:color="000000"/>
              <w:left w:val="single" w:sz="6" w:space="0" w:color="000000"/>
              <w:bottom w:val="single" w:sz="6" w:space="0" w:color="000000"/>
              <w:right w:val="single" w:sz="6" w:space="0" w:color="000000"/>
            </w:tcBorders>
          </w:tcPr>
          <w:p w14:paraId="45EE6475" w14:textId="77777777" w:rsidR="00FA7CF8" w:rsidRDefault="00FA7CF8" w:rsidP="00BB2733">
            <w:pPr>
              <w:keepNext/>
              <w:keepLines/>
              <w:spacing w:after="0"/>
              <w:rPr>
                <w:rFonts w:ascii="Arial" w:hAnsi="Arial"/>
                <w:sz w:val="18"/>
              </w:rPr>
            </w:pPr>
            <w:r>
              <w:rPr>
                <w:rFonts w:ascii="Arial" w:hAnsi="Arial"/>
                <w:sz w:val="18"/>
              </w:rPr>
              <w:t>Procedure t</w:t>
            </w:r>
            <w:r w:rsidRPr="008564C0">
              <w:rPr>
                <w:rFonts w:ascii="Arial" w:hAnsi="Arial"/>
                <w:sz w:val="18"/>
              </w:rPr>
              <w:t>ransaction</w:t>
            </w:r>
            <w:r>
              <w:rPr>
                <w:rFonts w:ascii="Arial" w:hAnsi="Arial"/>
                <w:sz w:val="18"/>
              </w:rPr>
              <w:t xml:space="preserve"> </w:t>
            </w:r>
            <w:r w:rsidRPr="008564C0">
              <w:rPr>
                <w:rFonts w:ascii="Arial" w:hAnsi="Arial"/>
                <w:sz w:val="18"/>
              </w:rPr>
              <w:t>ID</w:t>
            </w:r>
          </w:p>
          <w:p w14:paraId="6590C51A" w14:textId="77777777" w:rsidR="00FA7CF8" w:rsidRPr="008564C0" w:rsidRDefault="00FA7CF8" w:rsidP="00BB2733">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7DE66629" w14:textId="77777777" w:rsidR="00FA7CF8" w:rsidRPr="008564C0" w:rsidRDefault="00FA7CF8" w:rsidP="00BB2733">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0AEA2C6F" w14:textId="77777777" w:rsidR="00FA7CF8" w:rsidRDefault="00FA7CF8" w:rsidP="00BB2733">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4B7436A" w14:textId="77777777" w:rsidR="00FA7CF8" w:rsidRDefault="00FA7CF8" w:rsidP="00BB2733">
            <w:pPr>
              <w:keepNext/>
              <w:keepLines/>
              <w:spacing w:after="0"/>
              <w:jc w:val="center"/>
              <w:rPr>
                <w:rFonts w:ascii="Arial" w:hAnsi="Arial"/>
                <w:sz w:val="18"/>
                <w:lang w:eastAsia="zh-CN"/>
              </w:rPr>
            </w:pPr>
            <w:r>
              <w:rPr>
                <w:rFonts w:ascii="Arial" w:hAnsi="Arial" w:hint="eastAsia"/>
                <w:sz w:val="18"/>
                <w:lang w:eastAsia="zh-CN"/>
              </w:rPr>
              <w:t>1</w:t>
            </w:r>
          </w:p>
        </w:tc>
      </w:tr>
      <w:tr w:rsidR="00FA7CF8" w:rsidRPr="008564C0" w14:paraId="088702A5"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54BB4D4" w14:textId="77777777" w:rsidR="00FA7CF8" w:rsidRPr="008564C0" w:rsidRDefault="00FA7CF8" w:rsidP="00BB2733">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4464D5AC" w14:textId="77777777" w:rsidR="00FA7CF8" w:rsidRPr="008564C0" w:rsidRDefault="00FA7CF8" w:rsidP="00BB2733">
            <w:pPr>
              <w:keepNext/>
              <w:keepLines/>
              <w:spacing w:after="0"/>
              <w:rPr>
                <w:rFonts w:ascii="Arial" w:hAnsi="Arial"/>
                <w:sz w:val="18"/>
              </w:rPr>
            </w:pPr>
            <w:proofErr w:type="spellStart"/>
            <w:r w:rsidRPr="008A0CBA">
              <w:rPr>
                <w:rFonts w:ascii="Arial" w:hAnsi="Arial"/>
                <w:sz w:val="18"/>
              </w:rPr>
              <w:t>Sidelink</w:t>
            </w:r>
            <w:proofErr w:type="spellEnd"/>
            <w:r w:rsidRPr="008A0CBA">
              <w:rPr>
                <w:rFonts w:ascii="Arial" w:hAnsi="Arial"/>
                <w:sz w:val="18"/>
              </w:rPr>
              <w:t xml:space="preserve"> positioning </w:t>
            </w:r>
            <w:r>
              <w:rPr>
                <w:rFonts w:ascii="Arial" w:hAnsi="Arial"/>
                <w:sz w:val="18"/>
              </w:rPr>
              <w:t>protocol cause</w:t>
            </w:r>
          </w:p>
        </w:tc>
        <w:tc>
          <w:tcPr>
            <w:tcW w:w="3120" w:type="dxa"/>
            <w:tcBorders>
              <w:top w:val="single" w:sz="6" w:space="0" w:color="000000"/>
              <w:left w:val="single" w:sz="6" w:space="0" w:color="000000"/>
              <w:bottom w:val="single" w:sz="6" w:space="0" w:color="000000"/>
              <w:right w:val="single" w:sz="6" w:space="0" w:color="000000"/>
            </w:tcBorders>
          </w:tcPr>
          <w:p w14:paraId="6B660B36" w14:textId="77777777" w:rsidR="00FA7CF8" w:rsidRDefault="00FA7CF8" w:rsidP="00BB2733">
            <w:pPr>
              <w:keepNext/>
              <w:keepLines/>
              <w:spacing w:after="0"/>
              <w:rPr>
                <w:rFonts w:ascii="Arial" w:hAnsi="Arial"/>
                <w:sz w:val="18"/>
              </w:rPr>
            </w:pPr>
            <w:proofErr w:type="spellStart"/>
            <w:r>
              <w:rPr>
                <w:rFonts w:ascii="Arial" w:hAnsi="Arial"/>
                <w:sz w:val="18"/>
                <w:lang w:eastAsia="zh-CN"/>
              </w:rPr>
              <w:t>Sidelink</w:t>
            </w:r>
            <w:proofErr w:type="spellEnd"/>
            <w:r>
              <w:rPr>
                <w:rFonts w:ascii="Arial" w:hAnsi="Arial"/>
                <w:sz w:val="18"/>
                <w:lang w:eastAsia="zh-CN"/>
              </w:rPr>
              <w:t xml:space="preserve"> positioning protocol cause</w:t>
            </w:r>
          </w:p>
          <w:p w14:paraId="44C90DC1" w14:textId="77777777" w:rsidR="00FA7CF8" w:rsidRPr="008564C0" w:rsidRDefault="00FA7CF8" w:rsidP="00BB2733">
            <w:pPr>
              <w:keepNext/>
              <w:keepLines/>
              <w:spacing w:after="0"/>
              <w:rPr>
                <w:rFonts w:ascii="Arial" w:hAnsi="Arial"/>
                <w:sz w:val="18"/>
                <w:lang w:eastAsia="zh-CN"/>
              </w:rPr>
            </w:pPr>
            <w:r>
              <w:rPr>
                <w:rFonts w:ascii="Arial" w:hAnsi="Arial"/>
                <w:sz w:val="18"/>
              </w:rPr>
              <w:t>11.4.9</w:t>
            </w:r>
          </w:p>
        </w:tc>
        <w:tc>
          <w:tcPr>
            <w:tcW w:w="1134" w:type="dxa"/>
            <w:tcBorders>
              <w:top w:val="single" w:sz="6" w:space="0" w:color="000000"/>
              <w:left w:val="single" w:sz="6" w:space="0" w:color="000000"/>
              <w:bottom w:val="single" w:sz="6" w:space="0" w:color="000000"/>
              <w:right w:val="single" w:sz="6" w:space="0" w:color="000000"/>
            </w:tcBorders>
          </w:tcPr>
          <w:p w14:paraId="702177C2" w14:textId="77777777" w:rsidR="00FA7CF8" w:rsidRPr="008564C0" w:rsidRDefault="00FA7CF8" w:rsidP="00BB2733">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EFC34BA" w14:textId="77777777" w:rsidR="00FA7CF8" w:rsidRPr="008564C0" w:rsidRDefault="00FA7CF8" w:rsidP="00BB2733">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C7FA919" w14:textId="77777777" w:rsidR="00FA7CF8" w:rsidRPr="008564C0" w:rsidRDefault="00FA7CF8" w:rsidP="00BB2733">
            <w:pPr>
              <w:keepNext/>
              <w:keepLines/>
              <w:spacing w:after="0"/>
              <w:jc w:val="center"/>
              <w:rPr>
                <w:rFonts w:ascii="Arial" w:hAnsi="Arial"/>
                <w:sz w:val="18"/>
                <w:lang w:eastAsia="zh-CN"/>
              </w:rPr>
            </w:pPr>
            <w:r>
              <w:rPr>
                <w:rFonts w:ascii="Arial" w:hAnsi="Arial"/>
                <w:sz w:val="18"/>
                <w:lang w:eastAsia="zh-CN"/>
              </w:rPr>
              <w:t>1</w:t>
            </w:r>
          </w:p>
        </w:tc>
      </w:tr>
    </w:tbl>
    <w:p w14:paraId="4FCFF658" w14:textId="77777777" w:rsidR="00166876" w:rsidRDefault="00166876" w:rsidP="00166876"/>
    <w:p w14:paraId="782A63FC" w14:textId="77777777" w:rsidR="00166876" w:rsidRPr="00C3054E" w:rsidRDefault="00166876" w:rsidP="001668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484FBAC" w14:textId="77777777" w:rsidR="00A137FE" w:rsidRPr="00C6761E" w:rsidRDefault="00A137FE" w:rsidP="00A137FE">
      <w:pPr>
        <w:pStyle w:val="40"/>
      </w:pPr>
      <w:bookmarkStart w:id="157" w:name="_Toc172038888"/>
      <w:bookmarkStart w:id="158" w:name="_Hlk174344821"/>
      <w:r>
        <w:t>10.4</w:t>
      </w:r>
      <w:r w:rsidRPr="00C6761E">
        <w:t>.</w:t>
      </w:r>
      <w:r>
        <w:t>3</w:t>
      </w:r>
      <w:r w:rsidRPr="00C6761E">
        <w:t>.1</w:t>
      </w:r>
      <w:r w:rsidRPr="00C6761E">
        <w:tab/>
        <w:t>Message definition</w:t>
      </w:r>
      <w:bookmarkEnd w:id="157"/>
    </w:p>
    <w:p w14:paraId="1CB7B40D" w14:textId="77777777" w:rsidR="00A137FE" w:rsidRPr="00C6761E" w:rsidRDefault="00A137FE" w:rsidP="00A137FE">
      <w:r w:rsidRPr="00C6761E">
        <w:t xml:space="preserve">This message is sent by a UE to another peer UE to </w:t>
      </w:r>
      <w:r w:rsidRPr="008564C0">
        <w:t>transport the SLPP message(s) and the associated UE's application layer ID(s) of the SLPP message(s) as specified in clause 6.8 of 3GPP TS 23.586 [2]</w:t>
      </w:r>
      <w:r w:rsidRPr="00C6761E">
        <w:t>. See table </w:t>
      </w:r>
      <w:r>
        <w:t>10.4</w:t>
      </w:r>
      <w:r w:rsidRPr="00C6761E">
        <w:t>.</w:t>
      </w:r>
      <w:r>
        <w:t>3</w:t>
      </w:r>
      <w:r w:rsidRPr="00C6761E">
        <w:t>.1.1.</w:t>
      </w:r>
    </w:p>
    <w:p w14:paraId="4E8323E6" w14:textId="77777777" w:rsidR="00A137FE" w:rsidRPr="00C6761E" w:rsidRDefault="00A137FE" w:rsidP="00A137FE">
      <w:pPr>
        <w:pStyle w:val="B1"/>
      </w:pPr>
      <w:r w:rsidRPr="00C6761E">
        <w:t>Message type:</w:t>
      </w:r>
      <w:r w:rsidRPr="00C6761E">
        <w:tab/>
      </w:r>
      <w:r w:rsidRPr="008564C0">
        <w:t>SIDELINK POSITIONING SLPP TRANSPORT</w:t>
      </w:r>
    </w:p>
    <w:p w14:paraId="18050BD8" w14:textId="77777777" w:rsidR="00A137FE" w:rsidRPr="00C6761E" w:rsidRDefault="00A137FE" w:rsidP="00A137FE">
      <w:pPr>
        <w:pStyle w:val="B1"/>
      </w:pPr>
      <w:r w:rsidRPr="00C6761E">
        <w:t>Significance:</w:t>
      </w:r>
      <w:r w:rsidRPr="00C6761E">
        <w:tab/>
        <w:t>dual</w:t>
      </w:r>
    </w:p>
    <w:p w14:paraId="14A4166B" w14:textId="77777777" w:rsidR="00A137FE" w:rsidRPr="00C6761E" w:rsidRDefault="00A137FE" w:rsidP="00A137FE">
      <w:pPr>
        <w:pStyle w:val="B1"/>
      </w:pPr>
      <w:r w:rsidRPr="00C6761E">
        <w:t>Direction:</w:t>
      </w:r>
      <w:r w:rsidRPr="00C6761E">
        <w:tab/>
        <w:t>UE to peer UE</w:t>
      </w:r>
    </w:p>
    <w:p w14:paraId="75FCBC24" w14:textId="77777777" w:rsidR="00A137FE" w:rsidRPr="00C6761E" w:rsidRDefault="00A137FE" w:rsidP="00A137FE">
      <w:pPr>
        <w:pStyle w:val="TH"/>
      </w:pPr>
      <w:bookmarkStart w:id="159" w:name="_CRTable10_3_1_1_1"/>
      <w:r w:rsidRPr="00C6761E">
        <w:t>Table </w:t>
      </w:r>
      <w:bookmarkEnd w:id="159"/>
      <w:r>
        <w:t>10.4</w:t>
      </w:r>
      <w:r w:rsidRPr="00C6761E">
        <w:t>.</w:t>
      </w:r>
      <w:r>
        <w:t>3</w:t>
      </w:r>
      <w:r w:rsidRPr="00C6761E">
        <w:t>.1.1:</w:t>
      </w:r>
      <w:ins w:id="160" w:author="Xiaomi" w:date="2024-08-12T08:47:00Z">
        <w:r>
          <w:t xml:space="preserve"> </w:t>
        </w:r>
      </w:ins>
      <w:r w:rsidRPr="008564C0">
        <w:t>SIDELINK POSITIONING SLPP TRANSPORT</w:t>
      </w:r>
      <w:r w:rsidRPr="00C6761E">
        <w:t xml:space="preserve"> message</w:t>
      </w:r>
      <w:del w:id="161" w:author="Xiaomi" w:date="2024-08-09T21:07:00Z">
        <w:r w:rsidRPr="00C6761E" w:rsidDel="00A36EC9">
          <w:delText xml:space="preserve"> content</w:delText>
        </w:r>
      </w:del>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A137FE" w:rsidRPr="008564C0" w14:paraId="139560EB"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7BCAB6E6" w14:textId="77777777" w:rsidR="00A137FE" w:rsidRPr="008564C0" w:rsidRDefault="00A137FE" w:rsidP="00BB2733">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2AD77F48" w14:textId="77777777" w:rsidR="00A137FE" w:rsidRPr="008564C0" w:rsidRDefault="00A137FE" w:rsidP="00BB2733">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83AAC06" w14:textId="77777777" w:rsidR="00A137FE" w:rsidRPr="008564C0" w:rsidRDefault="00A137FE" w:rsidP="00BB2733">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DE624DD" w14:textId="77777777" w:rsidR="00A137FE" w:rsidRPr="008564C0" w:rsidRDefault="00A137FE" w:rsidP="00BB2733">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1212574" w14:textId="77777777" w:rsidR="00A137FE" w:rsidRPr="008564C0" w:rsidRDefault="00A137FE" w:rsidP="00BB2733">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FA68DA8" w14:textId="77777777" w:rsidR="00A137FE" w:rsidRPr="008564C0" w:rsidRDefault="00A137FE" w:rsidP="00BB2733">
            <w:pPr>
              <w:keepNext/>
              <w:keepLines/>
              <w:jc w:val="center"/>
              <w:rPr>
                <w:rFonts w:ascii="Arial" w:hAnsi="Arial"/>
                <w:b/>
                <w:sz w:val="18"/>
              </w:rPr>
            </w:pPr>
            <w:r w:rsidRPr="008564C0">
              <w:rPr>
                <w:rFonts w:ascii="Arial" w:hAnsi="Arial"/>
                <w:b/>
                <w:sz w:val="18"/>
              </w:rPr>
              <w:t>Length</w:t>
            </w:r>
          </w:p>
        </w:tc>
      </w:tr>
      <w:tr w:rsidR="00A137FE" w:rsidRPr="008564C0" w14:paraId="5A5AF483"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4B3C6A6" w14:textId="77777777" w:rsidR="00A137FE" w:rsidRPr="008564C0" w:rsidRDefault="00A137FE" w:rsidP="00BB2733">
            <w:pPr>
              <w:keepNext/>
              <w:keepLines/>
              <w:jc w:val="center"/>
              <w:rPr>
                <w:rFonts w:ascii="Arial" w:hAnsi="Arial"/>
                <w:b/>
                <w:sz w:val="18"/>
              </w:rPr>
            </w:pPr>
          </w:p>
        </w:tc>
        <w:tc>
          <w:tcPr>
            <w:tcW w:w="2843" w:type="dxa"/>
            <w:tcBorders>
              <w:top w:val="single" w:sz="6" w:space="0" w:color="000000"/>
              <w:left w:val="single" w:sz="6" w:space="0" w:color="000000"/>
              <w:bottom w:val="single" w:sz="6" w:space="0" w:color="000000"/>
              <w:right w:val="single" w:sz="6" w:space="0" w:color="000000"/>
            </w:tcBorders>
          </w:tcPr>
          <w:p w14:paraId="5FD8BFBF" w14:textId="77777777" w:rsidR="00A137FE" w:rsidRPr="008564C0" w:rsidRDefault="00A137FE" w:rsidP="00BB2733">
            <w:pPr>
              <w:keepNext/>
              <w:keepLines/>
              <w:jc w:val="center"/>
              <w:rPr>
                <w:rFonts w:ascii="Arial" w:hAnsi="Arial"/>
                <w:b/>
                <w:sz w:val="18"/>
              </w:rPr>
            </w:pPr>
            <w:r w:rsidRPr="008564C0">
              <w:t>SIDELINK POSITIONING SLPP TRANSPORT</w:t>
            </w:r>
            <w:r w:rsidRPr="00B70C42">
              <w:rPr>
                <w:rFonts w:ascii="Arial" w:hAnsi="Arial"/>
                <w:sz w:val="18"/>
              </w:rPr>
              <w:t xml:space="preserve"> 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1940DC61" w14:textId="77777777" w:rsidR="00A137FE" w:rsidRPr="00C6761E" w:rsidRDefault="00A137FE" w:rsidP="00BB2733">
            <w:pPr>
              <w:pStyle w:val="TAL"/>
            </w:pPr>
            <w:r w:rsidRPr="00C6761E">
              <w:t>PC5</w:t>
            </w:r>
            <w:r>
              <w:t xml:space="preserve">-U </w:t>
            </w:r>
            <w:r w:rsidRPr="00C6761E">
              <w:t>message type</w:t>
            </w:r>
          </w:p>
          <w:p w14:paraId="68532E7B" w14:textId="77777777" w:rsidR="00A137FE" w:rsidRPr="000745AF" w:rsidRDefault="00A137FE" w:rsidP="00BB2733">
            <w:pPr>
              <w:keepNext/>
              <w:keepLines/>
              <w:rPr>
                <w:rFonts w:ascii="Arial" w:hAnsi="Arial"/>
                <w:sz w:val="18"/>
              </w:rPr>
            </w:pPr>
            <w:r>
              <w:rPr>
                <w:rFonts w:ascii="Arial" w:hAnsi="Arial"/>
                <w:sz w:val="18"/>
              </w:rPr>
              <w:t>11.4.1</w:t>
            </w:r>
          </w:p>
        </w:tc>
        <w:tc>
          <w:tcPr>
            <w:tcW w:w="1134" w:type="dxa"/>
            <w:tcBorders>
              <w:top w:val="single" w:sz="6" w:space="0" w:color="000000"/>
              <w:left w:val="single" w:sz="6" w:space="0" w:color="000000"/>
              <w:bottom w:val="single" w:sz="6" w:space="0" w:color="000000"/>
              <w:right w:val="single" w:sz="6" w:space="0" w:color="000000"/>
            </w:tcBorders>
          </w:tcPr>
          <w:p w14:paraId="5A2B1C31" w14:textId="77777777" w:rsidR="00A137FE" w:rsidRPr="002221C8" w:rsidRDefault="00A137FE" w:rsidP="00BB2733">
            <w:pPr>
              <w:keepNext/>
              <w:keepLines/>
              <w:jc w:val="center"/>
              <w:rPr>
                <w:rFonts w:ascii="Arial" w:hAnsi="Arial" w:cs="Arial"/>
                <w:sz w:val="18"/>
                <w:szCs w:val="18"/>
              </w:rPr>
            </w:pPr>
            <w:r w:rsidRPr="002221C8">
              <w:rPr>
                <w:rFonts w:ascii="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14:paraId="42E57923" w14:textId="77777777" w:rsidR="00A137FE" w:rsidRPr="002221C8" w:rsidRDefault="00A137FE" w:rsidP="00BB2733">
            <w:pPr>
              <w:keepNext/>
              <w:keepLines/>
              <w:jc w:val="center"/>
              <w:rPr>
                <w:rFonts w:ascii="Arial" w:hAnsi="Arial" w:cs="Arial"/>
                <w:sz w:val="18"/>
                <w:szCs w:val="18"/>
              </w:rPr>
            </w:pPr>
            <w:r w:rsidRPr="002221C8">
              <w:rPr>
                <w:rFonts w:ascii="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14:paraId="78651EC9" w14:textId="77777777" w:rsidR="00A137FE" w:rsidRPr="002221C8" w:rsidRDefault="00A137FE" w:rsidP="00BB2733">
            <w:pPr>
              <w:keepNext/>
              <w:keepLines/>
              <w:jc w:val="center"/>
              <w:rPr>
                <w:rFonts w:ascii="Arial" w:hAnsi="Arial" w:cs="Arial"/>
                <w:sz w:val="18"/>
                <w:szCs w:val="18"/>
              </w:rPr>
            </w:pPr>
            <w:r w:rsidRPr="002221C8">
              <w:rPr>
                <w:rFonts w:ascii="Arial" w:hAnsi="Arial" w:cs="Arial"/>
                <w:sz w:val="18"/>
                <w:szCs w:val="18"/>
              </w:rPr>
              <w:t>1</w:t>
            </w:r>
          </w:p>
        </w:tc>
      </w:tr>
      <w:tr w:rsidR="00A137FE" w:rsidRPr="008564C0" w14:paraId="2403558A"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E632A37" w14:textId="77777777" w:rsidR="00A137FE" w:rsidRPr="008564C0" w:rsidRDefault="00A137FE" w:rsidP="00BB2733">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6D577E02" w14:textId="77777777" w:rsidR="00A137FE" w:rsidRPr="00BB0537" w:rsidRDefault="00A137FE" w:rsidP="00BB2733">
            <w:pPr>
              <w:keepNext/>
              <w:keepLines/>
              <w:spacing w:after="0"/>
              <w:rPr>
                <w:rFonts w:ascii="Arial" w:hAnsi="Arial"/>
                <w:sz w:val="18"/>
              </w:rPr>
            </w:pPr>
            <w:r w:rsidRPr="00BB0537">
              <w:rPr>
                <w:rFonts w:ascii="Arial" w:hAnsi="Arial"/>
                <w:sz w:val="18"/>
              </w:rPr>
              <w:t xml:space="preserve">SLPP </w:t>
            </w:r>
            <w:r w:rsidRPr="00B27577">
              <w:rPr>
                <w:rFonts w:ascii="Arial" w:hAnsi="Arial"/>
                <w:sz w:val="18"/>
              </w:rPr>
              <w:t>PDU</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hideMark/>
          </w:tcPr>
          <w:p w14:paraId="508A00A5" w14:textId="77777777" w:rsidR="00A137FE" w:rsidRPr="00B27577" w:rsidRDefault="00A137FE" w:rsidP="00BB2733">
            <w:pPr>
              <w:keepNext/>
              <w:keepLines/>
              <w:spacing w:after="0"/>
              <w:rPr>
                <w:rFonts w:ascii="Arial" w:hAnsi="Arial"/>
                <w:sz w:val="18"/>
              </w:rPr>
            </w:pPr>
            <w:r w:rsidRPr="00B27577">
              <w:rPr>
                <w:rFonts w:ascii="Arial" w:hAnsi="Arial"/>
                <w:sz w:val="18"/>
              </w:rPr>
              <w:t xml:space="preserve">List of </w:t>
            </w:r>
            <w:r w:rsidRPr="00BB0537">
              <w:rPr>
                <w:rFonts w:ascii="Arial" w:hAnsi="Arial"/>
                <w:sz w:val="18"/>
              </w:rPr>
              <w:t xml:space="preserve">SLPP </w:t>
            </w:r>
            <w:r w:rsidRPr="00B27577">
              <w:rPr>
                <w:rFonts w:ascii="Arial" w:hAnsi="Arial"/>
                <w:sz w:val="18"/>
              </w:rPr>
              <w:t>PDUs</w:t>
            </w:r>
          </w:p>
          <w:p w14:paraId="5947A5C3" w14:textId="77777777" w:rsidR="00A137FE" w:rsidRPr="00BB0537" w:rsidRDefault="00A137FE" w:rsidP="00BB2733">
            <w:pPr>
              <w:keepNext/>
              <w:keepLines/>
              <w:spacing w:after="0"/>
              <w:rPr>
                <w:rFonts w:ascii="Arial" w:hAnsi="Arial"/>
                <w:sz w:val="18"/>
              </w:rPr>
            </w:pPr>
            <w:r>
              <w:rPr>
                <w:rFonts w:ascii="Arial" w:hAnsi="Arial"/>
                <w:sz w:val="18"/>
              </w:rPr>
              <w:t>11.4.8</w:t>
            </w:r>
          </w:p>
        </w:tc>
        <w:tc>
          <w:tcPr>
            <w:tcW w:w="1134" w:type="dxa"/>
            <w:tcBorders>
              <w:top w:val="single" w:sz="6" w:space="0" w:color="000000"/>
              <w:left w:val="single" w:sz="6" w:space="0" w:color="000000"/>
              <w:bottom w:val="single" w:sz="6" w:space="0" w:color="000000"/>
              <w:right w:val="single" w:sz="6" w:space="0" w:color="000000"/>
            </w:tcBorders>
            <w:hideMark/>
          </w:tcPr>
          <w:p w14:paraId="2CAF124B" w14:textId="77777777" w:rsidR="00A137FE" w:rsidRPr="008564C0" w:rsidRDefault="00A137FE" w:rsidP="00BB2733">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535D82AA" w14:textId="77777777" w:rsidR="00A137FE" w:rsidRPr="008564C0" w:rsidRDefault="00A137FE" w:rsidP="00BB2733">
            <w:pPr>
              <w:keepNext/>
              <w:keepLines/>
              <w:spacing w:after="0"/>
              <w:jc w:val="center"/>
              <w:rPr>
                <w:rFonts w:ascii="Arial" w:hAnsi="Arial"/>
                <w:sz w:val="18"/>
              </w:rPr>
            </w:pPr>
            <w:r>
              <w:rPr>
                <w:rFonts w:ascii="Arial" w:hAnsi="Arial"/>
                <w:sz w:val="18"/>
              </w:rPr>
              <w:t>L</w:t>
            </w:r>
            <w:r w:rsidRPr="00B27577">
              <w:rPr>
                <w:rFonts w:ascii="Arial" w:hAnsi="Arial" w:hint="eastAsia"/>
                <w:sz w:val="18"/>
              </w:rPr>
              <w:t>V</w:t>
            </w:r>
            <w:r>
              <w:rPr>
                <w:rFonts w:ascii="Arial" w:hAnsi="Arial"/>
                <w:sz w:val="18"/>
              </w:rPr>
              <w:t>-E</w:t>
            </w:r>
          </w:p>
        </w:tc>
        <w:tc>
          <w:tcPr>
            <w:tcW w:w="851" w:type="dxa"/>
            <w:tcBorders>
              <w:top w:val="single" w:sz="6" w:space="0" w:color="000000"/>
              <w:left w:val="single" w:sz="6" w:space="0" w:color="000000"/>
              <w:bottom w:val="single" w:sz="6" w:space="0" w:color="000000"/>
              <w:right w:val="single" w:sz="6" w:space="0" w:color="000000"/>
            </w:tcBorders>
            <w:hideMark/>
          </w:tcPr>
          <w:p w14:paraId="456A8F2C" w14:textId="77777777" w:rsidR="00A137FE" w:rsidRPr="008564C0" w:rsidRDefault="00A137FE" w:rsidP="00BB2733">
            <w:pPr>
              <w:keepNext/>
              <w:keepLines/>
              <w:spacing w:after="0"/>
              <w:jc w:val="center"/>
              <w:rPr>
                <w:rFonts w:ascii="Arial" w:hAnsi="Arial"/>
                <w:sz w:val="18"/>
                <w:lang w:eastAsia="zh-CN"/>
              </w:rPr>
            </w:pPr>
            <w:r>
              <w:rPr>
                <w:rFonts w:ascii="Arial" w:hAnsi="Arial" w:hint="eastAsia"/>
                <w:sz w:val="18"/>
                <w:lang w:eastAsia="zh-CN"/>
              </w:rPr>
              <w:t>8-65537</w:t>
            </w:r>
          </w:p>
        </w:tc>
      </w:tr>
      <w:bookmarkEnd w:id="158"/>
    </w:tbl>
    <w:p w14:paraId="16982160" w14:textId="77777777" w:rsidR="00FA7CF8" w:rsidRDefault="00FA7CF8" w:rsidP="00FA7CF8"/>
    <w:p w14:paraId="65450BC8" w14:textId="77777777" w:rsidR="00FA7CF8" w:rsidRPr="00C3054E" w:rsidRDefault="00FA7CF8" w:rsidP="00FA7C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55DA5391" w14:textId="77777777" w:rsidR="00A137FE" w:rsidRPr="00C6761E" w:rsidRDefault="00A137FE" w:rsidP="00A137FE">
      <w:pPr>
        <w:pStyle w:val="40"/>
      </w:pPr>
      <w:bookmarkStart w:id="162" w:name="_Toc172038890"/>
      <w:bookmarkStart w:id="163" w:name="_Hlk174182965"/>
      <w:r>
        <w:lastRenderedPageBreak/>
        <w:t>10.4</w:t>
      </w:r>
      <w:r w:rsidRPr="00C6761E">
        <w:t>.</w:t>
      </w:r>
      <w:r>
        <w:t>4</w:t>
      </w:r>
      <w:r w:rsidRPr="00C6761E">
        <w:t>.1</w:t>
      </w:r>
      <w:r w:rsidRPr="00C6761E">
        <w:tab/>
        <w:t>Message definition</w:t>
      </w:r>
      <w:bookmarkEnd w:id="162"/>
    </w:p>
    <w:p w14:paraId="33C4D55E" w14:textId="77777777" w:rsidR="00A137FE" w:rsidRPr="00C6761E" w:rsidRDefault="00A137FE" w:rsidP="00A137FE">
      <w:r w:rsidRPr="00C6761E">
        <w:t xml:space="preserve">This message is sent by a UE to another peer UE to </w:t>
      </w:r>
      <w:r>
        <w:t xml:space="preserve">request </w:t>
      </w:r>
      <w:r w:rsidRPr="003E6E1B">
        <w:t>perform</w:t>
      </w:r>
      <w:r>
        <w:t>ing</w:t>
      </w:r>
      <w:r w:rsidRPr="003E6E1B">
        <w:t xml:space="preserve"> UE privacy check</w:t>
      </w:r>
      <w:r>
        <w:t xml:space="preserve"> </w:t>
      </w:r>
      <w:r w:rsidRPr="008564C0">
        <w:t xml:space="preserve">as specified in </w:t>
      </w:r>
      <w:r>
        <w:t>3GPP TS 33.533 [5].</w:t>
      </w:r>
      <w:r w:rsidRPr="00C6761E">
        <w:t xml:space="preserve"> See table </w:t>
      </w:r>
      <w:r>
        <w:t>10.4</w:t>
      </w:r>
      <w:r w:rsidRPr="00C6761E">
        <w:t>.</w:t>
      </w:r>
      <w:r>
        <w:t>4</w:t>
      </w:r>
      <w:r w:rsidRPr="00C6761E">
        <w:t>.1.1.</w:t>
      </w:r>
    </w:p>
    <w:p w14:paraId="40E4336D" w14:textId="77777777" w:rsidR="00514E3B" w:rsidRPr="00C6761E" w:rsidRDefault="00514E3B" w:rsidP="00514E3B">
      <w:pPr>
        <w:pStyle w:val="B1"/>
      </w:pPr>
      <w:bookmarkStart w:id="164" w:name="_Hlk174345033"/>
      <w:r w:rsidRPr="00C6761E">
        <w:t>Message type:</w:t>
      </w:r>
      <w:r w:rsidRPr="00C6761E">
        <w:tab/>
      </w:r>
      <w:r w:rsidRPr="00FB5AEB">
        <w:t xml:space="preserve">SIDELINK POSITIONING PRIVACY CHECK </w:t>
      </w:r>
      <w:r>
        <w:t xml:space="preserve">REQUEST </w:t>
      </w:r>
      <w:r w:rsidRPr="005D601E">
        <w:t>message</w:t>
      </w:r>
    </w:p>
    <w:bookmarkEnd w:id="164"/>
    <w:p w14:paraId="521CEFCB" w14:textId="77777777" w:rsidR="00A137FE" w:rsidRPr="00C6761E" w:rsidRDefault="00A137FE" w:rsidP="00A137FE">
      <w:pPr>
        <w:pStyle w:val="B1"/>
      </w:pPr>
      <w:r w:rsidRPr="00C6761E">
        <w:t>Significance:</w:t>
      </w:r>
      <w:r w:rsidRPr="00C6761E">
        <w:tab/>
        <w:t>dual</w:t>
      </w:r>
    </w:p>
    <w:p w14:paraId="3B281B22" w14:textId="77777777" w:rsidR="00A137FE" w:rsidRPr="00C6761E" w:rsidRDefault="00A137FE" w:rsidP="00A137FE">
      <w:pPr>
        <w:pStyle w:val="B1"/>
      </w:pPr>
      <w:r w:rsidRPr="00C6761E">
        <w:t>Direction:</w:t>
      </w:r>
      <w:r w:rsidRPr="00C6761E">
        <w:tab/>
        <w:t>UE to peer UE</w:t>
      </w:r>
    </w:p>
    <w:p w14:paraId="0CA5BFC5" w14:textId="77777777" w:rsidR="00A137FE" w:rsidRPr="00C6761E" w:rsidRDefault="00A137FE" w:rsidP="00A137FE">
      <w:pPr>
        <w:pStyle w:val="TH"/>
      </w:pPr>
      <w:r w:rsidRPr="00C6761E">
        <w:t>Table </w:t>
      </w:r>
      <w:r>
        <w:t>10.4</w:t>
      </w:r>
      <w:r w:rsidRPr="00C6761E">
        <w:t>.</w:t>
      </w:r>
      <w:r>
        <w:t>4</w:t>
      </w:r>
      <w:r w:rsidRPr="00C6761E">
        <w:t>.1.1:</w:t>
      </w:r>
      <w:ins w:id="165" w:author="Xiaomi" w:date="2024-08-12T08:47:00Z">
        <w:r>
          <w:t xml:space="preserve"> </w:t>
        </w:r>
      </w:ins>
      <w:r w:rsidRPr="00FB5AEB">
        <w:t xml:space="preserve">SIDELINK POSITIONING PRIVACY CHECK </w:t>
      </w:r>
      <w:r>
        <w:t xml:space="preserve">REQUEST </w:t>
      </w:r>
      <w:r w:rsidRPr="005D601E">
        <w:t>message</w:t>
      </w:r>
      <w:del w:id="166" w:author="Xiaomi" w:date="2024-08-09T21:07:00Z">
        <w:r w:rsidRPr="00C6761E" w:rsidDel="00A36EC9">
          <w:delText xml:space="preserve"> </w:delText>
        </w:r>
      </w:del>
      <w:del w:id="167" w:author="Xiaomi" w:date="2024-08-07T21:26:00Z">
        <w:r w:rsidRPr="00C6761E" w:rsidDel="00357C11">
          <w:delText xml:space="preserve">message </w:delText>
        </w:r>
      </w:del>
      <w:del w:id="168" w:author="Xiaomi" w:date="2024-08-09T21:07:00Z">
        <w:r w:rsidRPr="00C6761E" w:rsidDel="00A36EC9">
          <w:delText>content</w:delText>
        </w:r>
      </w:del>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A137FE" w:rsidRPr="008564C0" w14:paraId="69802FC1"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DBAA8EE" w14:textId="77777777" w:rsidR="00A137FE" w:rsidRPr="008564C0" w:rsidRDefault="00A137FE" w:rsidP="00BB2733">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0CEF8D6D" w14:textId="77777777" w:rsidR="00A137FE" w:rsidRPr="008564C0" w:rsidRDefault="00A137FE" w:rsidP="00BB2733">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D1155B4" w14:textId="77777777" w:rsidR="00A137FE" w:rsidRPr="008564C0" w:rsidRDefault="00A137FE" w:rsidP="00BB2733">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11C2B0" w14:textId="77777777" w:rsidR="00A137FE" w:rsidRPr="008564C0" w:rsidRDefault="00A137FE" w:rsidP="00BB2733">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D66D426" w14:textId="77777777" w:rsidR="00A137FE" w:rsidRPr="008564C0" w:rsidRDefault="00A137FE" w:rsidP="00BB2733">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5CE5732B" w14:textId="77777777" w:rsidR="00A137FE" w:rsidRPr="008564C0" w:rsidRDefault="00A137FE" w:rsidP="00BB2733">
            <w:pPr>
              <w:pStyle w:val="TAH"/>
            </w:pPr>
            <w:r w:rsidRPr="008564C0">
              <w:t>Length</w:t>
            </w:r>
          </w:p>
        </w:tc>
      </w:tr>
      <w:tr w:rsidR="00A137FE" w:rsidRPr="008564C0" w14:paraId="458563E2"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5B4F7F8" w14:textId="77777777" w:rsidR="00A137FE" w:rsidRPr="002221C8" w:rsidRDefault="00A137FE" w:rsidP="00BB273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3A99E4C6" w14:textId="77777777" w:rsidR="00A137FE" w:rsidRPr="002221C8" w:rsidRDefault="00A137FE" w:rsidP="00BB2733">
            <w:pPr>
              <w:pStyle w:val="TAL"/>
            </w:pPr>
            <w:r w:rsidRPr="00FB5AEB">
              <w:t xml:space="preserve">SIDELINK POSITIONING PRIVACY CHECK </w:t>
            </w:r>
            <w:r>
              <w:t>REQUEST</w:t>
            </w:r>
            <w:r w:rsidRPr="00520680">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CEA4730" w14:textId="77777777" w:rsidR="00A137FE" w:rsidRPr="00520680" w:rsidRDefault="00A137FE" w:rsidP="00BB2733">
            <w:pPr>
              <w:pStyle w:val="TAL"/>
            </w:pPr>
            <w:r w:rsidRPr="00520680">
              <w:t>PC5-U message type</w:t>
            </w:r>
          </w:p>
          <w:p w14:paraId="02B9CC51" w14:textId="77777777" w:rsidR="00A137FE" w:rsidRPr="00520680" w:rsidRDefault="00A137FE" w:rsidP="00BB2733">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2CDFE4AB" w14:textId="77777777" w:rsidR="00A137FE" w:rsidRPr="002221C8" w:rsidRDefault="00A137FE" w:rsidP="00BB2733">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2454322B" w14:textId="77777777" w:rsidR="00A137FE" w:rsidRPr="002221C8" w:rsidRDefault="00A137FE" w:rsidP="00BB2733">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4D154F05" w14:textId="77777777" w:rsidR="00A137FE" w:rsidRPr="002221C8" w:rsidRDefault="00A137FE" w:rsidP="00BB2733">
            <w:pPr>
              <w:pStyle w:val="TAC"/>
            </w:pPr>
            <w:r w:rsidRPr="00520680">
              <w:t>1</w:t>
            </w:r>
          </w:p>
        </w:tc>
      </w:tr>
      <w:tr w:rsidR="00A137FE" w:rsidRPr="008564C0" w14:paraId="1E73FF6A"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955B29D" w14:textId="77777777" w:rsidR="00A137FE" w:rsidRPr="007D7A7E" w:rsidRDefault="00A137FE" w:rsidP="00BB273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57B1FEE2" w14:textId="77777777" w:rsidR="00A137FE" w:rsidRPr="00FB5AEB" w:rsidRDefault="00A137FE" w:rsidP="00BB2733">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628C19BD" w14:textId="77777777" w:rsidR="00A137FE" w:rsidRDefault="00A137FE" w:rsidP="00BB2733">
            <w:pPr>
              <w:pStyle w:val="TAL"/>
            </w:pPr>
            <w:r>
              <w:t>Procedure t</w:t>
            </w:r>
            <w:r w:rsidRPr="007D7A7E">
              <w:t>ransaction ID</w:t>
            </w:r>
          </w:p>
          <w:p w14:paraId="33C4483E" w14:textId="77777777" w:rsidR="00A137FE" w:rsidRPr="00520680" w:rsidRDefault="00A137FE" w:rsidP="00BB2733">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0C145189" w14:textId="77777777" w:rsidR="00A137FE" w:rsidRPr="00520680" w:rsidRDefault="00A137FE" w:rsidP="00BB27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288B48A" w14:textId="77777777" w:rsidR="00A137FE" w:rsidRPr="00520680" w:rsidRDefault="00A137FE" w:rsidP="00BB27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182B559" w14:textId="77777777" w:rsidR="00A137FE" w:rsidRPr="00520680" w:rsidRDefault="00A137FE" w:rsidP="00BB2733">
            <w:pPr>
              <w:pStyle w:val="TAC"/>
            </w:pPr>
            <w:r>
              <w:t>1</w:t>
            </w:r>
          </w:p>
        </w:tc>
      </w:tr>
      <w:tr w:rsidR="00A137FE" w:rsidRPr="008564C0" w14:paraId="34213551"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31A3516" w14:textId="77777777" w:rsidR="00A137FE" w:rsidRPr="007D7A7E" w:rsidRDefault="00A137FE" w:rsidP="00BB273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7F7373F1" w14:textId="77777777" w:rsidR="00A137FE" w:rsidRPr="007D7A7E" w:rsidRDefault="00A137FE" w:rsidP="00BB2733">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0B33D46C" w14:textId="77777777" w:rsidR="00A137FE" w:rsidRDefault="00A137FE" w:rsidP="00BB2733">
            <w:pPr>
              <w:pStyle w:val="TAL"/>
            </w:pPr>
            <w:r w:rsidRPr="00AB623C">
              <w:t>Related user info</w:t>
            </w:r>
          </w:p>
          <w:p w14:paraId="5E68EE0D" w14:textId="77777777" w:rsidR="00A137FE" w:rsidRPr="007D7A7E" w:rsidRDefault="00A137FE" w:rsidP="00BB2733">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tcPr>
          <w:p w14:paraId="7A81591D" w14:textId="77777777" w:rsidR="00A137FE" w:rsidRDefault="00A137FE" w:rsidP="00BB2733">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4F44990F" w14:textId="77777777" w:rsidR="00A137FE" w:rsidRDefault="00A137FE" w:rsidP="00BB2733">
            <w:pPr>
              <w:pStyle w:val="TAC"/>
            </w:pP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5B0A11B" w14:textId="77777777" w:rsidR="00A137FE" w:rsidRDefault="00A137FE" w:rsidP="00BB2733">
            <w:pPr>
              <w:pStyle w:val="TAC"/>
            </w:pPr>
            <w:r>
              <w:t>2-256</w:t>
            </w:r>
          </w:p>
        </w:tc>
      </w:tr>
      <w:tr w:rsidR="00A137FE" w:rsidRPr="008564C0" w14:paraId="3470CB23"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9073A37" w14:textId="18622694" w:rsidR="00A137FE" w:rsidRPr="00520680" w:rsidRDefault="00A137FE" w:rsidP="00BB2733">
            <w:pPr>
              <w:pStyle w:val="TAL"/>
            </w:pPr>
            <w:r>
              <w:t>XX</w:t>
            </w:r>
          </w:p>
        </w:tc>
        <w:tc>
          <w:tcPr>
            <w:tcW w:w="2843" w:type="dxa"/>
            <w:tcBorders>
              <w:top w:val="single" w:sz="6" w:space="0" w:color="000000"/>
              <w:left w:val="single" w:sz="6" w:space="0" w:color="000000"/>
              <w:bottom w:val="single" w:sz="6" w:space="0" w:color="000000"/>
              <w:right w:val="single" w:sz="6" w:space="0" w:color="000000"/>
            </w:tcBorders>
            <w:hideMark/>
          </w:tcPr>
          <w:p w14:paraId="25514F5C" w14:textId="77777777" w:rsidR="00A137FE" w:rsidRPr="00520680" w:rsidRDefault="00A137FE" w:rsidP="00BB2733">
            <w:pPr>
              <w:pStyle w:val="TAL"/>
            </w:pPr>
            <w:r>
              <w:t>SL</w:t>
            </w:r>
            <w:r>
              <w:rPr>
                <w:lang w:eastAsia="zh-CN"/>
              </w:rPr>
              <w:t xml:space="preserve"> positioning client UE</w:t>
            </w:r>
            <w:r w:rsidRPr="00F643F0">
              <w:t xml:space="preserve"> user info</w:t>
            </w:r>
          </w:p>
        </w:tc>
        <w:tc>
          <w:tcPr>
            <w:tcW w:w="3120" w:type="dxa"/>
            <w:tcBorders>
              <w:top w:val="single" w:sz="6" w:space="0" w:color="000000"/>
              <w:left w:val="single" w:sz="6" w:space="0" w:color="000000"/>
              <w:bottom w:val="single" w:sz="6" w:space="0" w:color="000000"/>
              <w:right w:val="single" w:sz="6" w:space="0" w:color="000000"/>
            </w:tcBorders>
            <w:hideMark/>
          </w:tcPr>
          <w:p w14:paraId="3B5E4E2B" w14:textId="77777777" w:rsidR="00A137FE" w:rsidRDefault="00A137FE" w:rsidP="00BB2733">
            <w:pPr>
              <w:pStyle w:val="TAL"/>
            </w:pPr>
            <w:r w:rsidRPr="00AB623C">
              <w:t>Related user info</w:t>
            </w:r>
          </w:p>
          <w:p w14:paraId="2BE9A7FB" w14:textId="77777777" w:rsidR="00A137FE" w:rsidRPr="00520680" w:rsidRDefault="00A137FE" w:rsidP="00BB2733">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hideMark/>
          </w:tcPr>
          <w:p w14:paraId="3DDE124A" w14:textId="77777777" w:rsidR="00A137FE" w:rsidRPr="00520680" w:rsidRDefault="00A137FE" w:rsidP="00BB273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B706D03" w14:textId="77777777" w:rsidR="00A137FE" w:rsidRPr="00520680" w:rsidRDefault="00A137FE" w:rsidP="00BB2733">
            <w:pPr>
              <w:pStyle w:val="TAC"/>
            </w:pPr>
            <w:r>
              <w:t>T</w:t>
            </w: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hideMark/>
          </w:tcPr>
          <w:p w14:paraId="7312D48B" w14:textId="77777777" w:rsidR="00A137FE" w:rsidRPr="002221C8" w:rsidRDefault="00A137FE" w:rsidP="00BB2733">
            <w:pPr>
              <w:pStyle w:val="TAC"/>
            </w:pPr>
            <w:r>
              <w:t>3-257</w:t>
            </w:r>
          </w:p>
        </w:tc>
      </w:tr>
    </w:tbl>
    <w:p w14:paraId="662DD441" w14:textId="77777777" w:rsidR="00A137FE" w:rsidRPr="00C6761E" w:rsidRDefault="00A137FE" w:rsidP="00A137FE"/>
    <w:bookmarkEnd w:id="163"/>
    <w:p w14:paraId="24E1E26E" w14:textId="77777777" w:rsidR="00FA7CF8" w:rsidRDefault="00FA7CF8" w:rsidP="00FA7CF8"/>
    <w:p w14:paraId="08B86996" w14:textId="77777777" w:rsidR="00FA7CF8" w:rsidRPr="00C3054E" w:rsidRDefault="00FA7CF8" w:rsidP="00FA7C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7EBD8B48" w14:textId="77777777" w:rsidR="00303C68" w:rsidRPr="00C6761E" w:rsidRDefault="00303C68" w:rsidP="00303C68">
      <w:pPr>
        <w:pStyle w:val="40"/>
      </w:pPr>
      <w:bookmarkStart w:id="169" w:name="_Toc172038893"/>
      <w:r>
        <w:t>10.4</w:t>
      </w:r>
      <w:r w:rsidRPr="00C6761E">
        <w:t>.</w:t>
      </w:r>
      <w:r>
        <w:t>5</w:t>
      </w:r>
      <w:r w:rsidRPr="00C6761E">
        <w:t>.1</w:t>
      </w:r>
      <w:r w:rsidRPr="00C6761E">
        <w:tab/>
        <w:t>Message definition</w:t>
      </w:r>
      <w:bookmarkEnd w:id="169"/>
    </w:p>
    <w:p w14:paraId="4895513A" w14:textId="77777777" w:rsidR="00303C68" w:rsidRPr="00C6761E" w:rsidRDefault="00303C68" w:rsidP="00303C68">
      <w:r w:rsidRPr="00C6761E">
        <w:t xml:space="preserve">This message is sent by a UE to another peer UE to </w:t>
      </w:r>
      <w:r>
        <w:t xml:space="preserve">indicate that </w:t>
      </w:r>
      <w:r w:rsidRPr="003E6E1B">
        <w:t>UE privacy check</w:t>
      </w:r>
      <w:r>
        <w:t xml:space="preserve"> </w:t>
      </w:r>
      <w:r w:rsidRPr="008564C0">
        <w:t xml:space="preserve">as specified in </w:t>
      </w:r>
      <w:r>
        <w:t>3GPP TS 33.533 [5] was successful.</w:t>
      </w:r>
      <w:r w:rsidRPr="00C6761E">
        <w:t xml:space="preserve"> See table </w:t>
      </w:r>
      <w:r>
        <w:t>10.4</w:t>
      </w:r>
      <w:r w:rsidRPr="00C6761E">
        <w:t>.</w:t>
      </w:r>
      <w:r>
        <w:t>5</w:t>
      </w:r>
      <w:r w:rsidRPr="00C6761E">
        <w:t>.1.1.</w:t>
      </w:r>
    </w:p>
    <w:p w14:paraId="2359F284" w14:textId="77777777" w:rsidR="00303C68" w:rsidRPr="00C6761E" w:rsidRDefault="00303C68" w:rsidP="00303C68">
      <w:pPr>
        <w:pStyle w:val="B1"/>
      </w:pPr>
      <w:r w:rsidRPr="00C6761E">
        <w:t>Message type:</w:t>
      </w:r>
      <w:r w:rsidRPr="00C6761E">
        <w:tab/>
      </w:r>
      <w:r w:rsidRPr="00FB5AEB">
        <w:t xml:space="preserve">SIDELINK POSITIONING PRIVACY CHECK </w:t>
      </w:r>
      <w:r>
        <w:t xml:space="preserve">ACCEPT </w:t>
      </w:r>
      <w:r w:rsidRPr="005D601E">
        <w:t>message</w:t>
      </w:r>
    </w:p>
    <w:p w14:paraId="4CB980A1" w14:textId="77777777" w:rsidR="00303C68" w:rsidRPr="00C6761E" w:rsidRDefault="00303C68" w:rsidP="00303C68">
      <w:pPr>
        <w:pStyle w:val="B1"/>
      </w:pPr>
      <w:r w:rsidRPr="00C6761E">
        <w:t>Significance:</w:t>
      </w:r>
      <w:r w:rsidRPr="00C6761E">
        <w:tab/>
        <w:t>dual</w:t>
      </w:r>
    </w:p>
    <w:p w14:paraId="03886FB1" w14:textId="77777777" w:rsidR="00303C68" w:rsidRPr="00C6761E" w:rsidRDefault="00303C68" w:rsidP="00303C68">
      <w:pPr>
        <w:pStyle w:val="B1"/>
      </w:pPr>
      <w:r w:rsidRPr="00C6761E">
        <w:t>Direction:</w:t>
      </w:r>
      <w:r w:rsidRPr="00C6761E">
        <w:tab/>
        <w:t>UE to peer UE</w:t>
      </w:r>
    </w:p>
    <w:p w14:paraId="24318C8E" w14:textId="77777777" w:rsidR="00303C68" w:rsidRPr="00C6761E" w:rsidRDefault="00303C68" w:rsidP="00303C68">
      <w:pPr>
        <w:pStyle w:val="TH"/>
      </w:pPr>
      <w:r w:rsidRPr="00C6761E">
        <w:t>Table </w:t>
      </w:r>
      <w:r>
        <w:t>10.4</w:t>
      </w:r>
      <w:r w:rsidRPr="00C6761E">
        <w:t>.</w:t>
      </w:r>
      <w:r>
        <w:t>5</w:t>
      </w:r>
      <w:r w:rsidRPr="00C6761E">
        <w:t>.1.1:</w:t>
      </w:r>
      <w:ins w:id="170" w:author="Xiaomi" w:date="2024-08-12T08:48:00Z">
        <w:r>
          <w:t xml:space="preserve"> </w:t>
        </w:r>
      </w:ins>
      <w:r w:rsidRPr="00FB5AEB">
        <w:t xml:space="preserve">SIDELINK POSITIONING PRIVACY CHECK </w:t>
      </w:r>
      <w:r>
        <w:t xml:space="preserve">ACCEPT </w:t>
      </w:r>
      <w:r w:rsidRPr="005D601E">
        <w:t>message</w:t>
      </w:r>
      <w:del w:id="171" w:author="Xiaomi" w:date="2024-08-09T21:07:00Z">
        <w:r w:rsidRPr="00C6761E" w:rsidDel="00A36EC9">
          <w:delText xml:space="preserve"> </w:delText>
        </w:r>
      </w:del>
      <w:del w:id="172" w:author="Xiaomi" w:date="2024-08-07T21:26:00Z">
        <w:r w:rsidRPr="00C6761E" w:rsidDel="00357C11">
          <w:delText xml:space="preserve">message </w:delText>
        </w:r>
      </w:del>
      <w:del w:id="173" w:author="Xiaomi" w:date="2024-08-09T21:07:00Z">
        <w:r w:rsidRPr="00C6761E" w:rsidDel="00A36EC9">
          <w:delText>content</w:delText>
        </w:r>
      </w:del>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303C68" w:rsidRPr="008564C0" w14:paraId="010F6C2B"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BE9E05B" w14:textId="77777777" w:rsidR="00303C68" w:rsidRPr="008564C0" w:rsidRDefault="00303C68" w:rsidP="00BB2733">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7650C272" w14:textId="77777777" w:rsidR="00303C68" w:rsidRPr="008564C0" w:rsidRDefault="00303C68" w:rsidP="00BB2733">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34082E2" w14:textId="77777777" w:rsidR="00303C68" w:rsidRPr="008564C0" w:rsidRDefault="00303C68" w:rsidP="00BB2733">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E9C822" w14:textId="77777777" w:rsidR="00303C68" w:rsidRPr="008564C0" w:rsidRDefault="00303C68" w:rsidP="00BB2733">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FAF8464" w14:textId="77777777" w:rsidR="00303C68" w:rsidRPr="008564C0" w:rsidRDefault="00303C68" w:rsidP="00BB2733">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2B76A11C" w14:textId="77777777" w:rsidR="00303C68" w:rsidRPr="008564C0" w:rsidRDefault="00303C68" w:rsidP="00BB2733">
            <w:pPr>
              <w:pStyle w:val="TAH"/>
            </w:pPr>
            <w:r w:rsidRPr="008564C0">
              <w:t>Length</w:t>
            </w:r>
          </w:p>
        </w:tc>
      </w:tr>
      <w:tr w:rsidR="00303C68" w:rsidRPr="008564C0" w14:paraId="54DDDBD5"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7B55B8D" w14:textId="77777777" w:rsidR="00303C68" w:rsidRPr="00ED59E1" w:rsidRDefault="00303C68" w:rsidP="00BB273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13861754" w14:textId="77777777" w:rsidR="00303C68" w:rsidRPr="00ED59E1" w:rsidRDefault="00303C68" w:rsidP="00BB2733">
            <w:pPr>
              <w:pStyle w:val="TAL"/>
            </w:pPr>
            <w:r w:rsidRPr="00FB5AEB">
              <w:t xml:space="preserve">SIDELINK POSITIONING PRIVACY CHECK </w:t>
            </w:r>
            <w:r>
              <w:t xml:space="preserve">ACCEPT </w:t>
            </w:r>
            <w:r w:rsidRPr="00520680">
              <w:t>message identity</w:t>
            </w:r>
          </w:p>
        </w:tc>
        <w:tc>
          <w:tcPr>
            <w:tcW w:w="3120" w:type="dxa"/>
            <w:tcBorders>
              <w:top w:val="single" w:sz="6" w:space="0" w:color="000000"/>
              <w:left w:val="single" w:sz="6" w:space="0" w:color="000000"/>
              <w:bottom w:val="single" w:sz="6" w:space="0" w:color="000000"/>
              <w:right w:val="single" w:sz="6" w:space="0" w:color="000000"/>
            </w:tcBorders>
          </w:tcPr>
          <w:p w14:paraId="1A39AE0F" w14:textId="77777777" w:rsidR="00303C68" w:rsidRPr="00520680" w:rsidRDefault="00303C68" w:rsidP="00BB2733">
            <w:pPr>
              <w:pStyle w:val="TAL"/>
            </w:pPr>
            <w:r w:rsidRPr="00520680">
              <w:t>PC5-U message type</w:t>
            </w:r>
          </w:p>
          <w:p w14:paraId="31D7464C" w14:textId="77777777" w:rsidR="00303C68" w:rsidRPr="00520680" w:rsidRDefault="00303C68" w:rsidP="00BB2733">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2AB0AB13" w14:textId="77777777" w:rsidR="00303C68" w:rsidRPr="00ED59E1" w:rsidRDefault="00303C68" w:rsidP="00BB2733">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569FCD18" w14:textId="77777777" w:rsidR="00303C68" w:rsidRPr="00ED59E1" w:rsidRDefault="00303C68" w:rsidP="00BB2733">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4B8BFFB7" w14:textId="77777777" w:rsidR="00303C68" w:rsidRPr="00ED59E1" w:rsidRDefault="00303C68" w:rsidP="00BB2733">
            <w:pPr>
              <w:pStyle w:val="TAC"/>
            </w:pPr>
            <w:r w:rsidRPr="00520680">
              <w:t>1</w:t>
            </w:r>
          </w:p>
        </w:tc>
      </w:tr>
      <w:tr w:rsidR="00303C68" w:rsidRPr="008564C0" w14:paraId="74A81D62"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E4757BD" w14:textId="77777777" w:rsidR="00303C68" w:rsidRPr="007D7A7E" w:rsidRDefault="00303C68" w:rsidP="00BB273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71FDD3EF" w14:textId="77777777" w:rsidR="00303C68" w:rsidRPr="00FB5AEB" w:rsidRDefault="00303C68" w:rsidP="00BB2733">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31B875B4" w14:textId="77777777" w:rsidR="00303C68" w:rsidRDefault="00303C68" w:rsidP="00BB2733">
            <w:pPr>
              <w:pStyle w:val="TAL"/>
            </w:pPr>
            <w:r>
              <w:t>Procedure t</w:t>
            </w:r>
            <w:r w:rsidRPr="007D7A7E">
              <w:t>ransaction ID</w:t>
            </w:r>
          </w:p>
          <w:p w14:paraId="0C885A3A" w14:textId="77777777" w:rsidR="00303C68" w:rsidRPr="00520680" w:rsidRDefault="00303C68" w:rsidP="00BB2733">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65FA22C2" w14:textId="77777777" w:rsidR="00303C68" w:rsidRPr="00520680" w:rsidRDefault="00303C68" w:rsidP="00BB27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8145573" w14:textId="77777777" w:rsidR="00303C68" w:rsidRPr="00520680" w:rsidRDefault="00303C68" w:rsidP="00BB27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F1F08F9" w14:textId="77777777" w:rsidR="00303C68" w:rsidRPr="00520680" w:rsidRDefault="00303C68" w:rsidP="00BB2733">
            <w:pPr>
              <w:pStyle w:val="TAC"/>
            </w:pPr>
            <w:r>
              <w:t>1</w:t>
            </w:r>
          </w:p>
        </w:tc>
      </w:tr>
    </w:tbl>
    <w:p w14:paraId="25B747E1" w14:textId="77777777" w:rsidR="00FA7CF8" w:rsidRDefault="00FA7CF8" w:rsidP="00FA7CF8"/>
    <w:p w14:paraId="034D58E9" w14:textId="77777777" w:rsidR="00FA7CF8" w:rsidRPr="00C3054E" w:rsidRDefault="00FA7CF8" w:rsidP="00FA7C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07FF1268" w14:textId="77777777" w:rsidR="00BE762D" w:rsidRPr="00C6761E" w:rsidRDefault="00BE762D" w:rsidP="00BE762D">
      <w:pPr>
        <w:pStyle w:val="40"/>
      </w:pPr>
      <w:bookmarkStart w:id="174" w:name="_Toc172038895"/>
      <w:r>
        <w:t>10.4</w:t>
      </w:r>
      <w:r w:rsidRPr="00C6761E">
        <w:t>.</w:t>
      </w:r>
      <w:r>
        <w:t>6</w:t>
      </w:r>
      <w:r w:rsidRPr="00C6761E">
        <w:t>.1</w:t>
      </w:r>
      <w:r w:rsidRPr="00C6761E">
        <w:tab/>
        <w:t>Message definition</w:t>
      </w:r>
      <w:bookmarkEnd w:id="174"/>
    </w:p>
    <w:p w14:paraId="5F71CBC4" w14:textId="77777777" w:rsidR="00BE762D" w:rsidRPr="00C6761E" w:rsidRDefault="00BE762D" w:rsidP="00BE762D">
      <w:r w:rsidRPr="00C6761E">
        <w:t xml:space="preserve">This message is sent by a UE to another peer UE to </w:t>
      </w:r>
      <w:r>
        <w:t xml:space="preserve">indicate that </w:t>
      </w:r>
      <w:r w:rsidRPr="003E6E1B">
        <w:t>UE privacy check</w:t>
      </w:r>
      <w:r>
        <w:t xml:space="preserve"> </w:t>
      </w:r>
      <w:r w:rsidRPr="008564C0">
        <w:t xml:space="preserve">as specified in </w:t>
      </w:r>
      <w:r>
        <w:t>3GPP TS 33.533 [5] was not successful.</w:t>
      </w:r>
      <w:r w:rsidRPr="00C6761E">
        <w:t xml:space="preserve"> See table </w:t>
      </w:r>
      <w:r>
        <w:t>10.4</w:t>
      </w:r>
      <w:r w:rsidRPr="00C6761E">
        <w:t>.</w:t>
      </w:r>
      <w:r>
        <w:t>6</w:t>
      </w:r>
      <w:r w:rsidRPr="00C6761E">
        <w:t>.1.1.</w:t>
      </w:r>
    </w:p>
    <w:p w14:paraId="2BA30093" w14:textId="77777777" w:rsidR="00BE762D" w:rsidRPr="00C6761E" w:rsidRDefault="00BE762D" w:rsidP="00BE762D">
      <w:pPr>
        <w:pStyle w:val="B1"/>
      </w:pPr>
      <w:r w:rsidRPr="00C6761E">
        <w:t>Message type:</w:t>
      </w:r>
      <w:r w:rsidRPr="00C6761E">
        <w:tab/>
      </w:r>
      <w:r w:rsidRPr="00FB5AEB">
        <w:t xml:space="preserve">SIDELINK POSITIONING PRIVACY CHECK </w:t>
      </w:r>
      <w:r>
        <w:t xml:space="preserve">REJECT </w:t>
      </w:r>
      <w:r w:rsidRPr="005D601E">
        <w:t>message</w:t>
      </w:r>
    </w:p>
    <w:p w14:paraId="2759E4EA" w14:textId="77777777" w:rsidR="00BE762D" w:rsidRPr="00C6761E" w:rsidRDefault="00BE762D" w:rsidP="00BE762D">
      <w:pPr>
        <w:pStyle w:val="B1"/>
      </w:pPr>
      <w:r w:rsidRPr="00C6761E">
        <w:t>Significance:</w:t>
      </w:r>
      <w:r w:rsidRPr="00C6761E">
        <w:tab/>
        <w:t>dual</w:t>
      </w:r>
    </w:p>
    <w:p w14:paraId="3EAFB2DC" w14:textId="77777777" w:rsidR="00BE762D" w:rsidRPr="00C6761E" w:rsidRDefault="00BE762D" w:rsidP="00BE762D">
      <w:pPr>
        <w:pStyle w:val="B1"/>
      </w:pPr>
      <w:r w:rsidRPr="00C6761E">
        <w:t>Direction:</w:t>
      </w:r>
      <w:r w:rsidRPr="00C6761E">
        <w:tab/>
        <w:t>UE to peer UE</w:t>
      </w:r>
    </w:p>
    <w:p w14:paraId="756D7131" w14:textId="77777777" w:rsidR="00BE762D" w:rsidRPr="00C6761E" w:rsidRDefault="00BE762D" w:rsidP="00BE762D">
      <w:pPr>
        <w:pStyle w:val="TH"/>
      </w:pPr>
      <w:r w:rsidRPr="00C6761E">
        <w:lastRenderedPageBreak/>
        <w:t>Table </w:t>
      </w:r>
      <w:r>
        <w:t>10.4</w:t>
      </w:r>
      <w:r w:rsidRPr="00C6761E">
        <w:t>.</w:t>
      </w:r>
      <w:r>
        <w:t>6</w:t>
      </w:r>
      <w:r w:rsidRPr="00C6761E">
        <w:t>.1.1:</w:t>
      </w:r>
      <w:ins w:id="175" w:author="Xiaomi" w:date="2024-08-12T08:53:00Z">
        <w:r>
          <w:t xml:space="preserve"> </w:t>
        </w:r>
      </w:ins>
      <w:r w:rsidRPr="00FB5AEB">
        <w:t xml:space="preserve">SIDELINK POSITIONING PRIVACY CHECK </w:t>
      </w:r>
      <w:r>
        <w:t xml:space="preserve">REJECT </w:t>
      </w:r>
      <w:r w:rsidRPr="005D601E">
        <w:t>message</w:t>
      </w:r>
      <w:del w:id="176" w:author="Xiaomi" w:date="2024-08-09T21:07:00Z">
        <w:r w:rsidRPr="00C6761E" w:rsidDel="00A36EC9">
          <w:delText xml:space="preserve"> </w:delText>
        </w:r>
      </w:del>
      <w:del w:id="177" w:author="Xiaomi" w:date="2024-08-07T21:26:00Z">
        <w:r w:rsidRPr="00C6761E" w:rsidDel="00357C11">
          <w:delText xml:space="preserve">message </w:delText>
        </w:r>
      </w:del>
      <w:del w:id="178" w:author="Xiaomi" w:date="2024-08-09T21:07:00Z">
        <w:r w:rsidRPr="00C6761E" w:rsidDel="00A36EC9">
          <w:delText>content</w:delText>
        </w:r>
      </w:del>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BE762D" w:rsidRPr="008564C0" w14:paraId="2374680E"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029C6BC0" w14:textId="77777777" w:rsidR="00BE762D" w:rsidRPr="008564C0" w:rsidRDefault="00BE762D" w:rsidP="00BB2733">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45DE5D78" w14:textId="77777777" w:rsidR="00BE762D" w:rsidRPr="008564C0" w:rsidRDefault="00BE762D" w:rsidP="00BB2733">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EB4B1B0" w14:textId="77777777" w:rsidR="00BE762D" w:rsidRPr="008564C0" w:rsidRDefault="00BE762D" w:rsidP="00BB2733">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511AFC2" w14:textId="77777777" w:rsidR="00BE762D" w:rsidRPr="008564C0" w:rsidRDefault="00BE762D" w:rsidP="00BB2733">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90AB60" w14:textId="77777777" w:rsidR="00BE762D" w:rsidRPr="008564C0" w:rsidRDefault="00BE762D" w:rsidP="00BB2733">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430B4C21" w14:textId="77777777" w:rsidR="00BE762D" w:rsidRPr="008564C0" w:rsidRDefault="00BE762D" w:rsidP="00BB2733">
            <w:pPr>
              <w:pStyle w:val="TAH"/>
            </w:pPr>
            <w:r w:rsidRPr="008564C0">
              <w:t>Length</w:t>
            </w:r>
          </w:p>
        </w:tc>
      </w:tr>
      <w:tr w:rsidR="00BE762D" w:rsidRPr="008564C0" w14:paraId="7A68BE87"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C8A14D" w14:textId="77777777" w:rsidR="00BE762D" w:rsidRPr="00ED59E1" w:rsidRDefault="00BE762D" w:rsidP="00BB273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02E0D401" w14:textId="77777777" w:rsidR="00BE762D" w:rsidRPr="00ED59E1" w:rsidRDefault="00BE762D" w:rsidP="00BB2733">
            <w:pPr>
              <w:pStyle w:val="TAL"/>
            </w:pPr>
            <w:r w:rsidRPr="00FB5AEB">
              <w:t xml:space="preserve">SIDELINK POSITIONING PRIVACY CHECK </w:t>
            </w:r>
            <w:r>
              <w:t xml:space="preserve">REJECT </w:t>
            </w:r>
            <w:r w:rsidRPr="00520680">
              <w:t>message identity</w:t>
            </w:r>
          </w:p>
        </w:tc>
        <w:tc>
          <w:tcPr>
            <w:tcW w:w="3120" w:type="dxa"/>
            <w:tcBorders>
              <w:top w:val="single" w:sz="6" w:space="0" w:color="000000"/>
              <w:left w:val="single" w:sz="6" w:space="0" w:color="000000"/>
              <w:bottom w:val="single" w:sz="6" w:space="0" w:color="000000"/>
              <w:right w:val="single" w:sz="6" w:space="0" w:color="000000"/>
            </w:tcBorders>
          </w:tcPr>
          <w:p w14:paraId="0631D35A" w14:textId="77777777" w:rsidR="00BE762D" w:rsidRPr="00520680" w:rsidRDefault="00BE762D" w:rsidP="00BB2733">
            <w:pPr>
              <w:pStyle w:val="TAL"/>
            </w:pPr>
            <w:r w:rsidRPr="00520680">
              <w:t>PC5-U message type</w:t>
            </w:r>
          </w:p>
          <w:p w14:paraId="4085E4E3" w14:textId="77777777" w:rsidR="00BE762D" w:rsidRPr="00520680" w:rsidRDefault="00BE762D" w:rsidP="00BB2733">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6BAAA3FB" w14:textId="77777777" w:rsidR="00BE762D" w:rsidRPr="00ED59E1" w:rsidRDefault="00BE762D" w:rsidP="00BB2733">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0C61C8B3" w14:textId="77777777" w:rsidR="00BE762D" w:rsidRPr="00ED59E1" w:rsidRDefault="00BE762D" w:rsidP="00BB2733">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1E5D3FE4" w14:textId="77777777" w:rsidR="00BE762D" w:rsidRPr="00ED59E1" w:rsidRDefault="00BE762D" w:rsidP="00BB2733">
            <w:pPr>
              <w:pStyle w:val="TAC"/>
            </w:pPr>
            <w:r w:rsidRPr="00520680">
              <w:t>1</w:t>
            </w:r>
          </w:p>
        </w:tc>
      </w:tr>
      <w:tr w:rsidR="00BE762D" w:rsidRPr="008564C0" w14:paraId="68CBB01D"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F6243CC" w14:textId="77777777" w:rsidR="00BE762D" w:rsidRPr="007D7A7E" w:rsidRDefault="00BE762D" w:rsidP="00BB273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17CF9B3D" w14:textId="77777777" w:rsidR="00BE762D" w:rsidRPr="00FB5AEB" w:rsidRDefault="00BE762D" w:rsidP="00BB2733">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12833A7F" w14:textId="77777777" w:rsidR="00BE762D" w:rsidRDefault="00BE762D" w:rsidP="00BB2733">
            <w:pPr>
              <w:pStyle w:val="TAL"/>
            </w:pPr>
            <w:r>
              <w:t>Procedure t</w:t>
            </w:r>
            <w:r w:rsidRPr="007D7A7E">
              <w:t>ransaction ID</w:t>
            </w:r>
          </w:p>
          <w:p w14:paraId="4F67CA9D" w14:textId="77777777" w:rsidR="00BE762D" w:rsidRPr="00520680" w:rsidRDefault="00BE762D" w:rsidP="00BB2733">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5BD4D6E1" w14:textId="77777777" w:rsidR="00BE762D" w:rsidRPr="00520680" w:rsidRDefault="00BE762D" w:rsidP="00BB27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F445A85" w14:textId="77777777" w:rsidR="00BE762D" w:rsidRPr="00520680" w:rsidRDefault="00BE762D" w:rsidP="00BB27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C515F8E" w14:textId="77777777" w:rsidR="00BE762D" w:rsidRPr="00520680" w:rsidRDefault="00BE762D" w:rsidP="00BB2733">
            <w:pPr>
              <w:pStyle w:val="TAC"/>
            </w:pPr>
            <w:r>
              <w:t>1</w:t>
            </w:r>
          </w:p>
        </w:tc>
      </w:tr>
    </w:tbl>
    <w:p w14:paraId="495891C6" w14:textId="77777777" w:rsidR="00FA7CF8" w:rsidRDefault="00FA7CF8" w:rsidP="00FA7CF8"/>
    <w:p w14:paraId="65DD3C6F" w14:textId="77777777" w:rsidR="00FA7CF8" w:rsidRPr="00C3054E" w:rsidRDefault="00FA7CF8" w:rsidP="00FA7C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397602D1" w14:textId="77777777" w:rsidR="00AF6970" w:rsidRPr="003D3E77" w:rsidRDefault="00AF6970" w:rsidP="00AF6970">
      <w:pPr>
        <w:pStyle w:val="30"/>
        <w:rPr>
          <w:lang w:eastAsia="en-GB"/>
        </w:rPr>
      </w:pPr>
      <w:bookmarkStart w:id="179" w:name="_Toc172038919"/>
      <w:bookmarkStart w:id="180" w:name="_Hlk174184116"/>
      <w:r>
        <w:rPr>
          <w:lang w:eastAsia="en-GB"/>
        </w:rPr>
        <w:t>11.4.3</w:t>
      </w:r>
      <w:r w:rsidRPr="003D3E77">
        <w:rPr>
          <w:lang w:eastAsia="en-GB"/>
        </w:rPr>
        <w:tab/>
      </w:r>
      <w:r w:rsidRPr="00AB623C">
        <w:t>Related user info</w:t>
      </w:r>
      <w:bookmarkEnd w:id="179"/>
    </w:p>
    <w:p w14:paraId="7F56E11E" w14:textId="77777777" w:rsidR="00AF6970" w:rsidRPr="00C6761E" w:rsidRDefault="00AF6970" w:rsidP="00AF6970">
      <w:r w:rsidRPr="00C6761E">
        <w:t xml:space="preserve">The purpose of the </w:t>
      </w:r>
      <w:r>
        <w:t>r</w:t>
      </w:r>
      <w:r w:rsidRPr="00AB623C">
        <w:t>elated user info</w:t>
      </w:r>
      <w:r w:rsidRPr="00C6761E">
        <w:t xml:space="preserve"> parameter information element carries an application layer ID as specified in </w:t>
      </w:r>
      <w:r>
        <w:t>clause</w:t>
      </w:r>
      <w:r w:rsidRPr="00C6761E">
        <w:t> </w:t>
      </w:r>
      <w:r w:rsidRPr="00372A19">
        <w:t>11.2.5</w:t>
      </w:r>
      <w:r>
        <w:t xml:space="preserve"> and the associated UE role of the UE acts in the ongoing ranging and </w:t>
      </w:r>
      <w:proofErr w:type="spellStart"/>
      <w:r>
        <w:t>sidelink</w:t>
      </w:r>
      <w:proofErr w:type="spellEnd"/>
      <w:r>
        <w:t xml:space="preserve"> positioning service</w:t>
      </w:r>
      <w:r w:rsidRPr="00C6761E">
        <w:t>.</w:t>
      </w:r>
    </w:p>
    <w:p w14:paraId="430729E5" w14:textId="77777777" w:rsidR="00AF6970" w:rsidRPr="00C6761E" w:rsidRDefault="00AF6970" w:rsidP="00AF6970">
      <w:r w:rsidRPr="00C6761E">
        <w:t xml:space="preserve">The </w:t>
      </w:r>
      <w:r>
        <w:t>r</w:t>
      </w:r>
      <w:r w:rsidRPr="00AB623C">
        <w:t>elated user info</w:t>
      </w:r>
      <w:r w:rsidRPr="00C6761E">
        <w:t xml:space="preserve"> information element is coded as shown in figure </w:t>
      </w:r>
      <w:r>
        <w:rPr>
          <w:lang w:eastAsia="en-GB"/>
        </w:rPr>
        <w:t>11.4.3</w:t>
      </w:r>
      <w:r w:rsidRPr="00C6761E">
        <w:t>.1 and table </w:t>
      </w:r>
      <w:r>
        <w:rPr>
          <w:lang w:eastAsia="en-GB"/>
        </w:rPr>
        <w:t>11.4.3</w:t>
      </w:r>
      <w:r w:rsidRPr="00C6761E">
        <w:t>.1.</w:t>
      </w:r>
    </w:p>
    <w:p w14:paraId="04DF028C" w14:textId="77777777" w:rsidR="00AF6970" w:rsidRPr="00C6761E" w:rsidRDefault="00AF6970" w:rsidP="00AF6970">
      <w:r w:rsidRPr="00C6761E">
        <w:t xml:space="preserve">The </w:t>
      </w:r>
      <w:r>
        <w:t>r</w:t>
      </w:r>
      <w:r w:rsidRPr="00AB623C">
        <w:t>elated user info</w:t>
      </w:r>
      <w:r w:rsidRPr="00C6761E">
        <w:t xml:space="preserve"> is a type 4 information element.</w:t>
      </w:r>
    </w:p>
    <w:p w14:paraId="7A716BDA" w14:textId="77777777" w:rsidR="00AF6970" w:rsidRPr="00C6761E" w:rsidRDefault="00AF6970" w:rsidP="00AF697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720"/>
        <w:gridCol w:w="720"/>
        <w:gridCol w:w="720"/>
        <w:gridCol w:w="720"/>
        <w:gridCol w:w="720"/>
        <w:gridCol w:w="720"/>
        <w:gridCol w:w="730"/>
        <w:gridCol w:w="1008"/>
      </w:tblGrid>
      <w:tr w:rsidR="00AF6970" w:rsidRPr="00C6761E" w14:paraId="0195A52F" w14:textId="77777777" w:rsidTr="00BB2733">
        <w:trPr>
          <w:cantSplit/>
          <w:jc w:val="center"/>
        </w:trPr>
        <w:tc>
          <w:tcPr>
            <w:tcW w:w="888" w:type="dxa"/>
            <w:tcBorders>
              <w:top w:val="nil"/>
              <w:left w:val="nil"/>
              <w:bottom w:val="nil"/>
              <w:right w:val="nil"/>
            </w:tcBorders>
            <w:hideMark/>
          </w:tcPr>
          <w:p w14:paraId="6C4396D5" w14:textId="77777777" w:rsidR="00AF6970" w:rsidRPr="00C6761E" w:rsidRDefault="00AF6970" w:rsidP="00BB2733">
            <w:pPr>
              <w:pStyle w:val="TAC"/>
            </w:pPr>
            <w:bookmarkStart w:id="181" w:name="_CRFigure11_2_15_1"/>
            <w:r w:rsidRPr="00C6761E">
              <w:t>8</w:t>
            </w:r>
          </w:p>
        </w:tc>
        <w:tc>
          <w:tcPr>
            <w:tcW w:w="720" w:type="dxa"/>
            <w:tcBorders>
              <w:top w:val="nil"/>
              <w:left w:val="nil"/>
              <w:bottom w:val="nil"/>
              <w:right w:val="nil"/>
            </w:tcBorders>
            <w:hideMark/>
          </w:tcPr>
          <w:p w14:paraId="77FE6755" w14:textId="77777777" w:rsidR="00AF6970" w:rsidRPr="00C6761E" w:rsidRDefault="00AF6970" w:rsidP="00BB2733">
            <w:pPr>
              <w:pStyle w:val="TAC"/>
            </w:pPr>
            <w:r w:rsidRPr="00C6761E">
              <w:t>7</w:t>
            </w:r>
          </w:p>
        </w:tc>
        <w:tc>
          <w:tcPr>
            <w:tcW w:w="720" w:type="dxa"/>
            <w:tcBorders>
              <w:top w:val="nil"/>
              <w:left w:val="nil"/>
              <w:bottom w:val="nil"/>
              <w:right w:val="nil"/>
            </w:tcBorders>
            <w:hideMark/>
          </w:tcPr>
          <w:p w14:paraId="75CF0EC1" w14:textId="77777777" w:rsidR="00AF6970" w:rsidRPr="00C6761E" w:rsidRDefault="00AF6970" w:rsidP="00BB2733">
            <w:pPr>
              <w:pStyle w:val="TAC"/>
            </w:pPr>
            <w:r w:rsidRPr="00C6761E">
              <w:t>6</w:t>
            </w:r>
          </w:p>
        </w:tc>
        <w:tc>
          <w:tcPr>
            <w:tcW w:w="720" w:type="dxa"/>
            <w:tcBorders>
              <w:top w:val="nil"/>
              <w:left w:val="nil"/>
              <w:bottom w:val="nil"/>
              <w:right w:val="nil"/>
            </w:tcBorders>
            <w:hideMark/>
          </w:tcPr>
          <w:p w14:paraId="2375EB17" w14:textId="77777777" w:rsidR="00AF6970" w:rsidRPr="00C6761E" w:rsidRDefault="00AF6970" w:rsidP="00BB2733">
            <w:pPr>
              <w:pStyle w:val="TAC"/>
            </w:pPr>
            <w:r w:rsidRPr="00C6761E">
              <w:t>5</w:t>
            </w:r>
          </w:p>
        </w:tc>
        <w:tc>
          <w:tcPr>
            <w:tcW w:w="720" w:type="dxa"/>
            <w:tcBorders>
              <w:top w:val="nil"/>
              <w:left w:val="nil"/>
              <w:bottom w:val="nil"/>
              <w:right w:val="nil"/>
            </w:tcBorders>
            <w:hideMark/>
          </w:tcPr>
          <w:p w14:paraId="7DC89743" w14:textId="77777777" w:rsidR="00AF6970" w:rsidRPr="00C6761E" w:rsidRDefault="00AF6970" w:rsidP="00BB2733">
            <w:pPr>
              <w:pStyle w:val="TAC"/>
            </w:pPr>
            <w:r w:rsidRPr="00C6761E">
              <w:t>4</w:t>
            </w:r>
          </w:p>
        </w:tc>
        <w:tc>
          <w:tcPr>
            <w:tcW w:w="720" w:type="dxa"/>
            <w:tcBorders>
              <w:top w:val="nil"/>
              <w:left w:val="nil"/>
              <w:bottom w:val="nil"/>
              <w:right w:val="nil"/>
            </w:tcBorders>
            <w:hideMark/>
          </w:tcPr>
          <w:p w14:paraId="135FD13D" w14:textId="77777777" w:rsidR="00AF6970" w:rsidRPr="00C6761E" w:rsidRDefault="00AF6970" w:rsidP="00BB2733">
            <w:pPr>
              <w:pStyle w:val="TAC"/>
            </w:pPr>
            <w:r w:rsidRPr="00C6761E">
              <w:t>3</w:t>
            </w:r>
          </w:p>
        </w:tc>
        <w:tc>
          <w:tcPr>
            <w:tcW w:w="720" w:type="dxa"/>
            <w:tcBorders>
              <w:top w:val="nil"/>
              <w:left w:val="nil"/>
              <w:bottom w:val="nil"/>
              <w:right w:val="nil"/>
            </w:tcBorders>
            <w:hideMark/>
          </w:tcPr>
          <w:p w14:paraId="5DEADA37" w14:textId="77777777" w:rsidR="00AF6970" w:rsidRPr="00C6761E" w:rsidRDefault="00AF6970" w:rsidP="00BB2733">
            <w:pPr>
              <w:pStyle w:val="TAC"/>
            </w:pPr>
            <w:r w:rsidRPr="00C6761E">
              <w:t>2</w:t>
            </w:r>
          </w:p>
        </w:tc>
        <w:tc>
          <w:tcPr>
            <w:tcW w:w="730" w:type="dxa"/>
            <w:tcBorders>
              <w:top w:val="nil"/>
              <w:left w:val="nil"/>
              <w:bottom w:val="nil"/>
              <w:right w:val="nil"/>
            </w:tcBorders>
            <w:hideMark/>
          </w:tcPr>
          <w:p w14:paraId="15C24DA5" w14:textId="77777777" w:rsidR="00AF6970" w:rsidRPr="00C6761E" w:rsidRDefault="00AF6970" w:rsidP="00BB2733">
            <w:pPr>
              <w:pStyle w:val="TAC"/>
            </w:pPr>
            <w:r w:rsidRPr="00C6761E">
              <w:t>1</w:t>
            </w:r>
          </w:p>
        </w:tc>
        <w:tc>
          <w:tcPr>
            <w:tcW w:w="1008" w:type="dxa"/>
            <w:tcBorders>
              <w:top w:val="nil"/>
              <w:left w:val="nil"/>
              <w:bottom w:val="nil"/>
              <w:right w:val="nil"/>
            </w:tcBorders>
          </w:tcPr>
          <w:p w14:paraId="5A29685D" w14:textId="77777777" w:rsidR="00AF6970" w:rsidRPr="00C6761E" w:rsidRDefault="00AF6970" w:rsidP="00BB2733"/>
        </w:tc>
      </w:tr>
      <w:tr w:rsidR="00AF6970" w:rsidRPr="00C6761E" w14:paraId="1B8BE41D" w14:textId="77777777" w:rsidTr="00BB2733">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64EEB70A" w14:textId="77777777" w:rsidR="00AF6970" w:rsidRPr="00C6761E" w:rsidRDefault="00AF6970" w:rsidP="00BB2733">
            <w:pPr>
              <w:pStyle w:val="TAC"/>
            </w:pPr>
            <w:r>
              <w:t>R</w:t>
            </w:r>
            <w:r w:rsidRPr="00EF1A2B">
              <w:t>elated user info</w:t>
            </w:r>
            <w:r w:rsidRPr="00C6761E">
              <w:t xml:space="preserve"> IEI</w:t>
            </w:r>
          </w:p>
        </w:tc>
        <w:tc>
          <w:tcPr>
            <w:tcW w:w="1008" w:type="dxa"/>
            <w:tcBorders>
              <w:top w:val="nil"/>
              <w:left w:val="nil"/>
              <w:bottom w:val="nil"/>
              <w:right w:val="nil"/>
            </w:tcBorders>
            <w:hideMark/>
          </w:tcPr>
          <w:p w14:paraId="34F0F8F7" w14:textId="77777777" w:rsidR="00AF6970" w:rsidRPr="00C6761E" w:rsidRDefault="00AF6970" w:rsidP="00BB2733">
            <w:pPr>
              <w:pStyle w:val="TAL"/>
            </w:pPr>
            <w:r w:rsidRPr="00C6761E">
              <w:t>octet 1</w:t>
            </w:r>
          </w:p>
        </w:tc>
      </w:tr>
      <w:tr w:rsidR="00AF6970" w:rsidRPr="00C6761E" w14:paraId="76A41834" w14:textId="77777777" w:rsidTr="00BB2733">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60BAF1D8" w14:textId="77777777" w:rsidR="00AF6970" w:rsidRPr="00C6761E" w:rsidRDefault="00AF6970" w:rsidP="00BB2733">
            <w:pPr>
              <w:pStyle w:val="TAC"/>
            </w:pPr>
            <w:r w:rsidRPr="00C6761E">
              <w:t xml:space="preserve">Length of </w:t>
            </w:r>
            <w:r>
              <w:t>r</w:t>
            </w:r>
            <w:r w:rsidRPr="00AB623C">
              <w:t>elated user info</w:t>
            </w:r>
            <w:r w:rsidRPr="00C6761E">
              <w:t xml:space="preserve"> contents</w:t>
            </w:r>
          </w:p>
        </w:tc>
        <w:tc>
          <w:tcPr>
            <w:tcW w:w="1008" w:type="dxa"/>
            <w:tcBorders>
              <w:top w:val="nil"/>
              <w:left w:val="nil"/>
              <w:bottom w:val="nil"/>
              <w:right w:val="nil"/>
            </w:tcBorders>
            <w:hideMark/>
          </w:tcPr>
          <w:p w14:paraId="7EDCC5FB" w14:textId="77777777" w:rsidR="00AF6970" w:rsidRPr="00C6761E" w:rsidRDefault="00AF6970" w:rsidP="00BB2733">
            <w:pPr>
              <w:pStyle w:val="TAL"/>
            </w:pPr>
            <w:r w:rsidRPr="00C6761E">
              <w:t>octet 2</w:t>
            </w:r>
          </w:p>
        </w:tc>
      </w:tr>
      <w:tr w:rsidR="00AF6970" w:rsidRPr="00C6761E" w14:paraId="69450946" w14:textId="77777777" w:rsidTr="00BB2733">
        <w:trPr>
          <w:cantSplit/>
          <w:jc w:val="center"/>
        </w:trPr>
        <w:tc>
          <w:tcPr>
            <w:tcW w:w="5938" w:type="dxa"/>
            <w:gridSpan w:val="8"/>
            <w:vMerge w:val="restart"/>
            <w:tcBorders>
              <w:top w:val="single" w:sz="4" w:space="0" w:color="auto"/>
              <w:left w:val="single" w:sz="4" w:space="0" w:color="auto"/>
              <w:bottom w:val="single" w:sz="4" w:space="0" w:color="auto"/>
              <w:right w:val="single" w:sz="4" w:space="0" w:color="auto"/>
            </w:tcBorders>
            <w:hideMark/>
          </w:tcPr>
          <w:p w14:paraId="104183FF" w14:textId="77777777" w:rsidR="00AF6970" w:rsidRPr="00C6761E" w:rsidRDefault="00AF6970" w:rsidP="00BB2733">
            <w:pPr>
              <w:pStyle w:val="TAC"/>
            </w:pPr>
            <w:r w:rsidRPr="00C6761E">
              <w:t>Application layer ID contents</w:t>
            </w:r>
          </w:p>
        </w:tc>
        <w:tc>
          <w:tcPr>
            <w:tcW w:w="1008" w:type="dxa"/>
            <w:tcBorders>
              <w:top w:val="nil"/>
              <w:left w:val="nil"/>
              <w:bottom w:val="nil"/>
              <w:right w:val="nil"/>
            </w:tcBorders>
            <w:hideMark/>
          </w:tcPr>
          <w:p w14:paraId="3C717FEA" w14:textId="77777777" w:rsidR="00AF6970" w:rsidRPr="00C6761E" w:rsidRDefault="00AF6970" w:rsidP="00BB2733">
            <w:pPr>
              <w:pStyle w:val="TAL"/>
              <w:rPr>
                <w:lang w:eastAsia="zh-CN"/>
              </w:rPr>
            </w:pPr>
            <w:r w:rsidRPr="00C6761E">
              <w:rPr>
                <w:lang w:eastAsia="zh-CN"/>
              </w:rPr>
              <w:t>octet 3</w:t>
            </w:r>
          </w:p>
        </w:tc>
      </w:tr>
      <w:tr w:rsidR="00AF6970" w:rsidRPr="00C6761E" w14:paraId="45939A59" w14:textId="77777777" w:rsidTr="00BB2733">
        <w:trPr>
          <w:cantSplit/>
          <w:trHeight w:val="104"/>
          <w:jc w:val="center"/>
        </w:trPr>
        <w:tc>
          <w:tcPr>
            <w:tcW w:w="5938" w:type="dxa"/>
            <w:gridSpan w:val="8"/>
            <w:vMerge/>
            <w:tcBorders>
              <w:top w:val="single" w:sz="4" w:space="0" w:color="auto"/>
              <w:left w:val="single" w:sz="4" w:space="0" w:color="auto"/>
              <w:bottom w:val="single" w:sz="4" w:space="0" w:color="auto"/>
              <w:right w:val="single" w:sz="4" w:space="0" w:color="auto"/>
            </w:tcBorders>
            <w:vAlign w:val="center"/>
            <w:hideMark/>
          </w:tcPr>
          <w:p w14:paraId="1881B765" w14:textId="77777777" w:rsidR="00AF6970" w:rsidRPr="00C6761E" w:rsidRDefault="00AF6970" w:rsidP="00BB2733"/>
        </w:tc>
        <w:tc>
          <w:tcPr>
            <w:tcW w:w="1008" w:type="dxa"/>
            <w:tcBorders>
              <w:top w:val="nil"/>
              <w:left w:val="nil"/>
              <w:bottom w:val="nil"/>
              <w:right w:val="nil"/>
            </w:tcBorders>
          </w:tcPr>
          <w:p w14:paraId="436565EC" w14:textId="77777777" w:rsidR="00AF6970" w:rsidRPr="00C6761E" w:rsidRDefault="00AF6970" w:rsidP="00BB2733">
            <w:pPr>
              <w:pStyle w:val="TAL"/>
            </w:pPr>
          </w:p>
          <w:p w14:paraId="2403EC79" w14:textId="77777777" w:rsidR="00AF6970" w:rsidRPr="00C6761E" w:rsidRDefault="00AF6970" w:rsidP="00BB2733">
            <w:pPr>
              <w:pStyle w:val="TAL"/>
            </w:pPr>
            <w:r w:rsidRPr="00C6761E">
              <w:t>octet m</w:t>
            </w:r>
          </w:p>
        </w:tc>
      </w:tr>
      <w:tr w:rsidR="00AF6970" w:rsidRPr="00C6761E" w14:paraId="16A412E6" w14:textId="77777777" w:rsidTr="00BB2733">
        <w:trPr>
          <w:cantSplit/>
          <w:trHeight w:val="104"/>
          <w:jc w:val="center"/>
        </w:trPr>
        <w:tc>
          <w:tcPr>
            <w:tcW w:w="5938" w:type="dxa"/>
            <w:gridSpan w:val="8"/>
            <w:tcBorders>
              <w:top w:val="single" w:sz="4" w:space="0" w:color="auto"/>
              <w:left w:val="single" w:sz="4" w:space="0" w:color="auto"/>
              <w:bottom w:val="single" w:sz="4" w:space="0" w:color="auto"/>
              <w:right w:val="single" w:sz="4" w:space="0" w:color="auto"/>
            </w:tcBorders>
            <w:vAlign w:val="center"/>
          </w:tcPr>
          <w:p w14:paraId="4A95319B" w14:textId="77777777" w:rsidR="00AF6970" w:rsidRPr="001075D4" w:rsidRDefault="00AF6970" w:rsidP="00BB2733">
            <w:pPr>
              <w:pStyle w:val="TAC"/>
              <w:rPr>
                <w:lang w:eastAsia="zh-CN"/>
              </w:rPr>
            </w:pPr>
            <w:r w:rsidRPr="001075D4">
              <w:t>UE role</w:t>
            </w:r>
          </w:p>
        </w:tc>
        <w:tc>
          <w:tcPr>
            <w:tcW w:w="1008" w:type="dxa"/>
            <w:tcBorders>
              <w:top w:val="nil"/>
              <w:left w:val="nil"/>
              <w:bottom w:val="nil"/>
              <w:right w:val="nil"/>
            </w:tcBorders>
          </w:tcPr>
          <w:p w14:paraId="589CE904" w14:textId="77777777" w:rsidR="00AF6970" w:rsidRPr="00C6761E" w:rsidRDefault="00AF6970" w:rsidP="00BB2733">
            <w:pPr>
              <w:pStyle w:val="TAL"/>
              <w:rPr>
                <w:lang w:eastAsia="zh-CN"/>
              </w:rPr>
            </w:pPr>
            <w:r>
              <w:rPr>
                <w:lang w:eastAsia="zh-CN"/>
              </w:rPr>
              <w:t>octet m+1</w:t>
            </w:r>
          </w:p>
        </w:tc>
      </w:tr>
    </w:tbl>
    <w:p w14:paraId="2F75D03B" w14:textId="77777777" w:rsidR="00AF6970" w:rsidRPr="00C6761E" w:rsidRDefault="00AF6970" w:rsidP="00AF6970">
      <w:pPr>
        <w:pStyle w:val="TF"/>
      </w:pPr>
      <w:r w:rsidRPr="00C6761E">
        <w:t>Figure </w:t>
      </w:r>
      <w:bookmarkEnd w:id="181"/>
      <w:r>
        <w:rPr>
          <w:lang w:eastAsia="en-GB"/>
        </w:rPr>
        <w:t>11.4.3</w:t>
      </w:r>
      <w:r w:rsidRPr="00C6761E">
        <w:t>.1:</w:t>
      </w:r>
      <w:r>
        <w:t xml:space="preserve"> R</w:t>
      </w:r>
      <w:r w:rsidRPr="00EF1A2B">
        <w:t>elated user info</w:t>
      </w:r>
      <w:r w:rsidRPr="00C6761E">
        <w:t xml:space="preserve"> information element</w:t>
      </w:r>
    </w:p>
    <w:p w14:paraId="55C236A2" w14:textId="77777777" w:rsidR="00AF6970" w:rsidRPr="00C6761E" w:rsidRDefault="00AF6970" w:rsidP="00AF6970">
      <w:pPr>
        <w:pStyle w:val="TH"/>
      </w:pPr>
      <w:bookmarkStart w:id="182" w:name="_CRTable11_3_48_2"/>
      <w:r w:rsidRPr="00C6761E">
        <w:t>Table </w:t>
      </w:r>
      <w:bookmarkEnd w:id="182"/>
      <w:r>
        <w:rPr>
          <w:lang w:eastAsia="en-GB"/>
        </w:rPr>
        <w:t>11.4.3.1</w:t>
      </w:r>
      <w:r w:rsidRPr="00C6761E">
        <w:t xml:space="preserve">: </w:t>
      </w:r>
      <w:r w:rsidRPr="00A30DDE">
        <w:t>Related user info</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F6970" w:rsidRPr="00C6761E" w14:paraId="0654B52E" w14:textId="77777777" w:rsidTr="00BB2733">
        <w:trPr>
          <w:cantSplit/>
          <w:trHeight w:val="305"/>
          <w:jc w:val="center"/>
        </w:trPr>
        <w:tc>
          <w:tcPr>
            <w:tcW w:w="7094" w:type="dxa"/>
            <w:tcBorders>
              <w:top w:val="single" w:sz="4" w:space="0" w:color="auto"/>
              <w:left w:val="single" w:sz="4" w:space="0" w:color="auto"/>
              <w:bottom w:val="nil"/>
              <w:right w:val="single" w:sz="4" w:space="0" w:color="auto"/>
            </w:tcBorders>
            <w:hideMark/>
          </w:tcPr>
          <w:p w14:paraId="16B6BE78" w14:textId="77777777" w:rsidR="00AF6970" w:rsidRDefault="00AF6970" w:rsidP="00BB2733">
            <w:pPr>
              <w:pStyle w:val="TAL"/>
            </w:pPr>
            <w:bookmarkStart w:id="183" w:name="_Hlk159265491"/>
            <w:r>
              <w:t xml:space="preserve">The length of </w:t>
            </w:r>
            <w:r>
              <w:rPr>
                <w:lang w:eastAsia="zh-CN"/>
              </w:rPr>
              <w:t xml:space="preserve">related user info </w:t>
            </w:r>
            <w:r>
              <w:t>contents field contains the binary coded representation of the length of the related user info contents field.</w:t>
            </w:r>
          </w:p>
          <w:p w14:paraId="7BB5BE5B" w14:textId="77777777" w:rsidR="00AF6970" w:rsidRPr="007E2092" w:rsidRDefault="00AF6970" w:rsidP="00BB2733">
            <w:pPr>
              <w:pStyle w:val="TAL"/>
            </w:pPr>
          </w:p>
        </w:tc>
      </w:tr>
      <w:tr w:rsidR="00AF6970" w:rsidRPr="00C6761E" w14:paraId="11F09738" w14:textId="77777777" w:rsidTr="00BB2733">
        <w:trPr>
          <w:cantSplit/>
          <w:trHeight w:val="305"/>
          <w:jc w:val="center"/>
        </w:trPr>
        <w:tc>
          <w:tcPr>
            <w:tcW w:w="7094" w:type="dxa"/>
            <w:tcBorders>
              <w:top w:val="nil"/>
              <w:left w:val="single" w:sz="4" w:space="0" w:color="auto"/>
              <w:bottom w:val="nil"/>
              <w:right w:val="single" w:sz="4" w:space="0" w:color="auto"/>
            </w:tcBorders>
          </w:tcPr>
          <w:p w14:paraId="7AB74C98" w14:textId="77777777" w:rsidR="00AF6970" w:rsidRPr="00C6761E" w:rsidRDefault="00AF6970" w:rsidP="00BB2733">
            <w:pPr>
              <w:pStyle w:val="TAL"/>
              <w:rPr>
                <w:lang w:eastAsia="zh-CN"/>
              </w:rPr>
            </w:pPr>
            <w:r w:rsidRPr="00F26D42">
              <w:rPr>
                <w:lang w:eastAsia="zh-CN"/>
              </w:rPr>
              <w:t>Application layer ID</w:t>
            </w:r>
            <w:r w:rsidRPr="00C6761E">
              <w:rPr>
                <w:lang w:eastAsia="zh-CN"/>
              </w:rPr>
              <w:t xml:space="preserve"> (octet </w:t>
            </w:r>
            <w:r>
              <w:rPr>
                <w:lang w:eastAsia="zh-CN"/>
              </w:rPr>
              <w:t>2</w:t>
            </w:r>
            <w:r w:rsidRPr="00C6761E">
              <w:rPr>
                <w:lang w:eastAsia="zh-CN"/>
              </w:rPr>
              <w:t xml:space="preserve"> to </w:t>
            </w:r>
            <w:r>
              <w:rPr>
                <w:lang w:eastAsia="zh-CN"/>
              </w:rPr>
              <w:t>m</w:t>
            </w:r>
            <w:r w:rsidRPr="00C6761E">
              <w:rPr>
                <w:lang w:eastAsia="zh-CN"/>
              </w:rPr>
              <w:t>)</w:t>
            </w:r>
          </w:p>
          <w:p w14:paraId="65026DD6" w14:textId="77777777" w:rsidR="00AF6970" w:rsidRDefault="00AF6970" w:rsidP="00BB2733">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w:t>
            </w:r>
            <w:r>
              <w:rPr>
                <w:lang w:eastAsia="zh-CN"/>
              </w:rPr>
              <w:t>ying</w:t>
            </w:r>
            <w:r w:rsidRPr="006D56C0">
              <w:rPr>
                <w:lang w:eastAsia="zh-CN"/>
              </w:rPr>
              <w:t xml:space="preserve"> an application layer ID as specified in clause</w:t>
            </w:r>
            <w:ins w:id="184" w:author="Xiaomi" w:date="2024-08-12T08:55:00Z">
              <w:r w:rsidRPr="00C6761E">
                <w:t> </w:t>
              </w:r>
            </w:ins>
            <w:del w:id="185" w:author="Xiaomi" w:date="2024-08-12T08:55:00Z">
              <w:r w:rsidRPr="006D56C0" w:rsidDel="00634625">
                <w:rPr>
                  <w:lang w:eastAsia="zh-CN"/>
                </w:rPr>
                <w:delText xml:space="preserve"> </w:delText>
              </w:r>
            </w:del>
            <w:r w:rsidRPr="006D56C0">
              <w:rPr>
                <w:lang w:eastAsia="zh-CN"/>
              </w:rPr>
              <w:t>11.2.15 of 3GPP</w:t>
            </w:r>
            <w:r w:rsidRPr="00126D6D">
              <w:t> </w:t>
            </w:r>
            <w:r w:rsidRPr="006D56C0">
              <w:rPr>
                <w:lang w:eastAsia="zh-CN"/>
              </w:rPr>
              <w:t>TS</w:t>
            </w:r>
            <w:r w:rsidRPr="00126D6D">
              <w:t> </w:t>
            </w:r>
            <w:r w:rsidRPr="006D56C0">
              <w:rPr>
                <w:lang w:eastAsia="zh-CN"/>
              </w:rPr>
              <w:t>24.554</w:t>
            </w:r>
            <w:r w:rsidRPr="00126D6D">
              <w:t> </w:t>
            </w:r>
            <w:r w:rsidRPr="006D56C0">
              <w:rPr>
                <w:lang w:eastAsia="zh-CN"/>
              </w:rPr>
              <w:t>[6]</w:t>
            </w:r>
            <w:r w:rsidRPr="00C6761E">
              <w:rPr>
                <w:lang w:val="en-US" w:eastAsia="zh-CN"/>
              </w:rPr>
              <w:t>.</w:t>
            </w:r>
          </w:p>
          <w:p w14:paraId="293C8615" w14:textId="77777777" w:rsidR="00AF6970" w:rsidRPr="00C6761E" w:rsidRDefault="00AF6970" w:rsidP="00BB2733">
            <w:pPr>
              <w:pStyle w:val="TAL"/>
              <w:rPr>
                <w:lang w:val="en-US" w:eastAsia="zh-CN"/>
              </w:rPr>
            </w:pPr>
          </w:p>
        </w:tc>
      </w:tr>
      <w:tr w:rsidR="00AF6970" w:rsidRPr="00C6761E" w14:paraId="7DC552B8" w14:textId="77777777" w:rsidTr="00BB2733">
        <w:trPr>
          <w:cantSplit/>
          <w:trHeight w:val="305"/>
          <w:jc w:val="center"/>
        </w:trPr>
        <w:tc>
          <w:tcPr>
            <w:tcW w:w="7094" w:type="dxa"/>
            <w:tcBorders>
              <w:top w:val="nil"/>
              <w:left w:val="single" w:sz="4" w:space="0" w:color="auto"/>
              <w:bottom w:val="single" w:sz="4" w:space="0" w:color="auto"/>
              <w:right w:val="single" w:sz="4" w:space="0" w:color="auto"/>
            </w:tcBorders>
          </w:tcPr>
          <w:p w14:paraId="55E5ECAD" w14:textId="77777777" w:rsidR="00AF6970" w:rsidRDefault="00AF6970" w:rsidP="00BB2733">
            <w:pPr>
              <w:pStyle w:val="TAL"/>
              <w:rPr>
                <w:lang w:eastAsia="zh-CN"/>
              </w:rPr>
            </w:pPr>
            <w:r>
              <w:rPr>
                <w:rFonts w:hint="eastAsia"/>
                <w:lang w:eastAsia="zh-CN"/>
              </w:rPr>
              <w:t>U</w:t>
            </w:r>
            <w:r>
              <w:rPr>
                <w:lang w:eastAsia="zh-CN"/>
              </w:rPr>
              <w:t>E role (octet m+1)</w:t>
            </w:r>
          </w:p>
          <w:p w14:paraId="70B57E90" w14:textId="77777777" w:rsidR="00AF6970" w:rsidRPr="00F26D42" w:rsidRDefault="00AF6970" w:rsidP="00BB2733">
            <w:pPr>
              <w:pStyle w:val="TAL"/>
              <w:rPr>
                <w:lang w:eastAsia="zh-CN"/>
              </w:rPr>
            </w:pPr>
            <w:r>
              <w:rPr>
                <w:rFonts w:hint="eastAsia"/>
                <w:lang w:eastAsia="zh-CN"/>
              </w:rPr>
              <w:t>T</w:t>
            </w:r>
            <w:r>
              <w:rPr>
                <w:lang w:eastAsia="zh-CN"/>
              </w:rPr>
              <w:t xml:space="preserve">he UE role field contains the </w:t>
            </w:r>
            <w:r>
              <w:t xml:space="preserve">role the UE acts in the ongoing ranging and </w:t>
            </w:r>
            <w:proofErr w:type="spellStart"/>
            <w:r>
              <w:t>sidelink</w:t>
            </w:r>
            <w:proofErr w:type="spellEnd"/>
            <w:r>
              <w:t xml:space="preserve"> positioning service</w:t>
            </w:r>
            <w:r w:rsidRPr="00C6761E">
              <w:t>.</w:t>
            </w:r>
          </w:p>
        </w:tc>
      </w:tr>
    </w:tbl>
    <w:p w14:paraId="16035927" w14:textId="77777777" w:rsidR="00AF6970" w:rsidRPr="00C6761E" w:rsidRDefault="00AF6970" w:rsidP="00AF6970">
      <w:pPr>
        <w:pStyle w:val="TH"/>
      </w:pPr>
      <w:bookmarkStart w:id="186" w:name="_CRTable11_3_1_1"/>
      <w:bookmarkEnd w:id="183"/>
      <w:r w:rsidRPr="00C6761E">
        <w:t>Table </w:t>
      </w:r>
      <w:bookmarkEnd w:id="186"/>
      <w:r>
        <w:rPr>
          <w:lang w:eastAsia="en-GB"/>
        </w:rPr>
        <w:t>11.4.3.2</w:t>
      </w:r>
      <w:r w:rsidRPr="00C6761E">
        <w:t xml:space="preserve">: </w:t>
      </w:r>
      <w:r w:rsidRPr="00FD0005">
        <w:t>UE role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Change w:id="187">
          <w:tblGrid>
            <w:gridCol w:w="289"/>
            <w:gridCol w:w="284"/>
            <w:gridCol w:w="284"/>
            <w:gridCol w:w="284"/>
            <w:gridCol w:w="284"/>
            <w:gridCol w:w="284"/>
            <w:gridCol w:w="284"/>
            <w:gridCol w:w="284"/>
            <w:gridCol w:w="284"/>
            <w:gridCol w:w="4805"/>
          </w:tblGrid>
        </w:tblGridChange>
      </w:tblGrid>
      <w:tr w:rsidR="00AF6970" w:rsidRPr="00C6761E" w14:paraId="65A3AA82" w14:textId="77777777" w:rsidTr="00BB2733">
        <w:trPr>
          <w:cantSplit/>
          <w:jc w:val="center"/>
        </w:trPr>
        <w:tc>
          <w:tcPr>
            <w:tcW w:w="2277" w:type="dxa"/>
            <w:gridSpan w:val="8"/>
            <w:tcBorders>
              <w:top w:val="single" w:sz="4" w:space="0" w:color="auto"/>
              <w:left w:val="single" w:sz="4" w:space="0" w:color="auto"/>
              <w:bottom w:val="nil"/>
              <w:right w:val="nil"/>
            </w:tcBorders>
            <w:hideMark/>
          </w:tcPr>
          <w:p w14:paraId="197FEDD5" w14:textId="77777777" w:rsidR="00AF6970" w:rsidRPr="002221C8" w:rsidRDefault="00AF6970" w:rsidP="00BB2733">
            <w:pPr>
              <w:pStyle w:val="TAL"/>
            </w:pPr>
            <w:r w:rsidRPr="002221C8">
              <w:t>Bits</w:t>
            </w:r>
          </w:p>
        </w:tc>
        <w:tc>
          <w:tcPr>
            <w:tcW w:w="284" w:type="dxa"/>
            <w:tcBorders>
              <w:top w:val="single" w:sz="4" w:space="0" w:color="auto"/>
              <w:left w:val="nil"/>
              <w:bottom w:val="nil"/>
              <w:right w:val="nil"/>
            </w:tcBorders>
          </w:tcPr>
          <w:p w14:paraId="5BD3D4DA" w14:textId="77777777" w:rsidR="00AF6970" w:rsidRPr="002221C8" w:rsidRDefault="00AF6970" w:rsidP="00BB2733">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68998C2E" w14:textId="77777777" w:rsidR="00AF6970" w:rsidRPr="002221C8" w:rsidRDefault="00AF6970" w:rsidP="00BB2733">
            <w:pPr>
              <w:keepNext/>
              <w:keepLines/>
              <w:spacing w:after="0"/>
              <w:rPr>
                <w:rFonts w:ascii="Arial" w:hAnsi="Arial"/>
                <w:sz w:val="18"/>
              </w:rPr>
            </w:pPr>
          </w:p>
        </w:tc>
      </w:tr>
      <w:tr w:rsidR="00AF6970" w:rsidRPr="00C6761E" w14:paraId="0356992F" w14:textId="77777777" w:rsidTr="00BB2733">
        <w:trPr>
          <w:cantSplit/>
          <w:jc w:val="center"/>
        </w:trPr>
        <w:tc>
          <w:tcPr>
            <w:tcW w:w="289" w:type="dxa"/>
            <w:tcBorders>
              <w:top w:val="nil"/>
              <w:left w:val="single" w:sz="4" w:space="0" w:color="auto"/>
              <w:bottom w:val="nil"/>
              <w:right w:val="nil"/>
            </w:tcBorders>
            <w:hideMark/>
          </w:tcPr>
          <w:p w14:paraId="52D12959" w14:textId="77777777" w:rsidR="00AF6970" w:rsidRPr="002221C8" w:rsidRDefault="00AF6970" w:rsidP="00BB2733">
            <w:pPr>
              <w:pStyle w:val="TAL"/>
            </w:pPr>
            <w:r w:rsidRPr="002221C8">
              <w:t>8</w:t>
            </w:r>
          </w:p>
        </w:tc>
        <w:tc>
          <w:tcPr>
            <w:tcW w:w="284" w:type="dxa"/>
            <w:tcBorders>
              <w:top w:val="nil"/>
              <w:left w:val="nil"/>
              <w:bottom w:val="nil"/>
              <w:right w:val="nil"/>
            </w:tcBorders>
            <w:hideMark/>
          </w:tcPr>
          <w:p w14:paraId="3D2C194B" w14:textId="77777777" w:rsidR="00AF6970" w:rsidRPr="002221C8" w:rsidRDefault="00AF6970" w:rsidP="00BB2733">
            <w:pPr>
              <w:pStyle w:val="TAL"/>
            </w:pPr>
            <w:r w:rsidRPr="002221C8">
              <w:t>7</w:t>
            </w:r>
          </w:p>
        </w:tc>
        <w:tc>
          <w:tcPr>
            <w:tcW w:w="284" w:type="dxa"/>
            <w:tcBorders>
              <w:top w:val="nil"/>
              <w:left w:val="nil"/>
              <w:bottom w:val="nil"/>
              <w:right w:val="nil"/>
            </w:tcBorders>
            <w:hideMark/>
          </w:tcPr>
          <w:p w14:paraId="5FD3238B" w14:textId="77777777" w:rsidR="00AF6970" w:rsidRPr="002221C8" w:rsidRDefault="00AF6970" w:rsidP="00BB2733">
            <w:pPr>
              <w:pStyle w:val="TAL"/>
            </w:pPr>
            <w:r w:rsidRPr="002221C8">
              <w:t>6</w:t>
            </w:r>
          </w:p>
        </w:tc>
        <w:tc>
          <w:tcPr>
            <w:tcW w:w="284" w:type="dxa"/>
            <w:tcBorders>
              <w:top w:val="nil"/>
              <w:left w:val="nil"/>
              <w:bottom w:val="nil"/>
              <w:right w:val="nil"/>
            </w:tcBorders>
            <w:hideMark/>
          </w:tcPr>
          <w:p w14:paraId="42076868" w14:textId="77777777" w:rsidR="00AF6970" w:rsidRPr="002221C8" w:rsidRDefault="00AF6970" w:rsidP="00BB2733">
            <w:pPr>
              <w:pStyle w:val="TAL"/>
            </w:pPr>
            <w:r w:rsidRPr="002221C8">
              <w:t>5</w:t>
            </w:r>
          </w:p>
        </w:tc>
        <w:tc>
          <w:tcPr>
            <w:tcW w:w="284" w:type="dxa"/>
            <w:tcBorders>
              <w:top w:val="nil"/>
              <w:left w:val="nil"/>
              <w:bottom w:val="nil"/>
              <w:right w:val="nil"/>
            </w:tcBorders>
            <w:hideMark/>
          </w:tcPr>
          <w:p w14:paraId="313D409D" w14:textId="77777777" w:rsidR="00AF6970" w:rsidRPr="002221C8" w:rsidRDefault="00AF6970" w:rsidP="00BB2733">
            <w:pPr>
              <w:pStyle w:val="TAL"/>
            </w:pPr>
            <w:r w:rsidRPr="002221C8">
              <w:t>4</w:t>
            </w:r>
          </w:p>
        </w:tc>
        <w:tc>
          <w:tcPr>
            <w:tcW w:w="284" w:type="dxa"/>
            <w:tcBorders>
              <w:top w:val="nil"/>
              <w:left w:val="nil"/>
              <w:bottom w:val="nil"/>
              <w:right w:val="nil"/>
            </w:tcBorders>
            <w:hideMark/>
          </w:tcPr>
          <w:p w14:paraId="15E490EB" w14:textId="77777777" w:rsidR="00AF6970" w:rsidRPr="002221C8" w:rsidRDefault="00AF6970" w:rsidP="00BB2733">
            <w:pPr>
              <w:pStyle w:val="TAL"/>
            </w:pPr>
            <w:r w:rsidRPr="002221C8">
              <w:t>3</w:t>
            </w:r>
          </w:p>
        </w:tc>
        <w:tc>
          <w:tcPr>
            <w:tcW w:w="284" w:type="dxa"/>
            <w:tcBorders>
              <w:top w:val="nil"/>
              <w:left w:val="nil"/>
              <w:bottom w:val="nil"/>
              <w:right w:val="nil"/>
            </w:tcBorders>
            <w:hideMark/>
          </w:tcPr>
          <w:p w14:paraId="7C983E97" w14:textId="77777777" w:rsidR="00AF6970" w:rsidRPr="002221C8" w:rsidRDefault="00AF6970" w:rsidP="00BB2733">
            <w:pPr>
              <w:pStyle w:val="TAL"/>
            </w:pPr>
            <w:r w:rsidRPr="002221C8">
              <w:t>2</w:t>
            </w:r>
          </w:p>
        </w:tc>
        <w:tc>
          <w:tcPr>
            <w:tcW w:w="284" w:type="dxa"/>
            <w:tcBorders>
              <w:top w:val="nil"/>
              <w:left w:val="nil"/>
              <w:bottom w:val="nil"/>
              <w:right w:val="nil"/>
            </w:tcBorders>
            <w:hideMark/>
          </w:tcPr>
          <w:p w14:paraId="77A62209" w14:textId="77777777" w:rsidR="00AF6970" w:rsidRPr="002221C8" w:rsidRDefault="00AF6970" w:rsidP="00BB2733">
            <w:pPr>
              <w:pStyle w:val="TAL"/>
            </w:pPr>
            <w:r w:rsidRPr="002221C8">
              <w:t>1</w:t>
            </w:r>
          </w:p>
        </w:tc>
        <w:tc>
          <w:tcPr>
            <w:tcW w:w="284" w:type="dxa"/>
            <w:tcBorders>
              <w:top w:val="nil"/>
              <w:left w:val="nil"/>
              <w:bottom w:val="nil"/>
              <w:right w:val="nil"/>
            </w:tcBorders>
          </w:tcPr>
          <w:p w14:paraId="3B74A4C9" w14:textId="77777777" w:rsidR="00AF6970" w:rsidRPr="002221C8" w:rsidRDefault="00AF6970" w:rsidP="00BB2733">
            <w:pPr>
              <w:pStyle w:val="TAL"/>
            </w:pPr>
          </w:p>
        </w:tc>
        <w:tc>
          <w:tcPr>
            <w:tcW w:w="4805" w:type="dxa"/>
            <w:tcBorders>
              <w:top w:val="nil"/>
              <w:left w:val="nil"/>
              <w:bottom w:val="nil"/>
              <w:right w:val="single" w:sz="4" w:space="0" w:color="auto"/>
            </w:tcBorders>
          </w:tcPr>
          <w:p w14:paraId="04E2940E" w14:textId="77777777" w:rsidR="00AF6970" w:rsidRPr="002221C8" w:rsidRDefault="00AF6970" w:rsidP="00BB2733">
            <w:pPr>
              <w:pStyle w:val="TAL"/>
            </w:pPr>
          </w:p>
        </w:tc>
      </w:tr>
      <w:tr w:rsidR="00AF6970" w:rsidRPr="00C6761E" w14:paraId="13D29657" w14:textId="77777777" w:rsidTr="00BB2733">
        <w:trPr>
          <w:cantSplit/>
          <w:jc w:val="center"/>
        </w:trPr>
        <w:tc>
          <w:tcPr>
            <w:tcW w:w="289" w:type="dxa"/>
            <w:tcBorders>
              <w:top w:val="nil"/>
              <w:left w:val="single" w:sz="4" w:space="0" w:color="auto"/>
              <w:bottom w:val="nil"/>
              <w:right w:val="nil"/>
            </w:tcBorders>
            <w:hideMark/>
          </w:tcPr>
          <w:p w14:paraId="2C3F471D"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1297EF5E"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69C695BB"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026B03B3"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5E79988E"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79DE7812"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66B13E60"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38B2E22F" w14:textId="77777777" w:rsidR="00AF6970" w:rsidRPr="002221C8" w:rsidRDefault="00AF6970" w:rsidP="00BB2733">
            <w:pPr>
              <w:pStyle w:val="TAL"/>
            </w:pPr>
            <w:r w:rsidRPr="002221C8">
              <w:t>1</w:t>
            </w:r>
          </w:p>
        </w:tc>
        <w:tc>
          <w:tcPr>
            <w:tcW w:w="284" w:type="dxa"/>
            <w:tcBorders>
              <w:top w:val="nil"/>
              <w:left w:val="nil"/>
              <w:bottom w:val="nil"/>
              <w:right w:val="nil"/>
            </w:tcBorders>
          </w:tcPr>
          <w:p w14:paraId="419C01D6" w14:textId="77777777" w:rsidR="00AF6970" w:rsidRPr="002221C8" w:rsidRDefault="00AF6970" w:rsidP="00BB2733">
            <w:pPr>
              <w:pStyle w:val="TAL"/>
            </w:pPr>
          </w:p>
        </w:tc>
        <w:tc>
          <w:tcPr>
            <w:tcW w:w="4805" w:type="dxa"/>
            <w:tcBorders>
              <w:top w:val="nil"/>
              <w:left w:val="nil"/>
              <w:bottom w:val="nil"/>
              <w:right w:val="single" w:sz="4" w:space="0" w:color="auto"/>
            </w:tcBorders>
            <w:hideMark/>
          </w:tcPr>
          <w:p w14:paraId="18FF43A3" w14:textId="77777777" w:rsidR="00AF6970" w:rsidRPr="002221C8" w:rsidRDefault="00AF6970" w:rsidP="00BB2733">
            <w:pPr>
              <w:pStyle w:val="TAL"/>
            </w:pPr>
            <w:r w:rsidRPr="002221C8">
              <w:t>LOCATED_UE</w:t>
            </w:r>
          </w:p>
        </w:tc>
      </w:tr>
      <w:tr w:rsidR="00AF6970" w:rsidRPr="00C6761E" w14:paraId="405B4115" w14:textId="77777777" w:rsidTr="00BB2733">
        <w:trPr>
          <w:cantSplit/>
          <w:jc w:val="center"/>
        </w:trPr>
        <w:tc>
          <w:tcPr>
            <w:tcW w:w="289" w:type="dxa"/>
            <w:tcBorders>
              <w:top w:val="nil"/>
              <w:left w:val="single" w:sz="4" w:space="0" w:color="auto"/>
              <w:bottom w:val="nil"/>
              <w:right w:val="nil"/>
            </w:tcBorders>
            <w:hideMark/>
          </w:tcPr>
          <w:p w14:paraId="10DE3E15"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39006121"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5E9AFCFD"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7AE8531E"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3DC9A49A"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7BBC87C6"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0AB1C359" w14:textId="77777777" w:rsidR="00AF6970" w:rsidRPr="002221C8" w:rsidRDefault="00AF6970" w:rsidP="00BB2733">
            <w:pPr>
              <w:pStyle w:val="TAL"/>
            </w:pPr>
            <w:r w:rsidRPr="002221C8">
              <w:t>1</w:t>
            </w:r>
          </w:p>
        </w:tc>
        <w:tc>
          <w:tcPr>
            <w:tcW w:w="284" w:type="dxa"/>
            <w:tcBorders>
              <w:top w:val="nil"/>
              <w:left w:val="nil"/>
              <w:bottom w:val="nil"/>
              <w:right w:val="nil"/>
            </w:tcBorders>
            <w:hideMark/>
          </w:tcPr>
          <w:p w14:paraId="609FF017" w14:textId="77777777" w:rsidR="00AF6970" w:rsidRPr="002221C8" w:rsidRDefault="00AF6970" w:rsidP="00BB2733">
            <w:pPr>
              <w:pStyle w:val="TAL"/>
            </w:pPr>
            <w:r w:rsidRPr="002221C8">
              <w:t>0</w:t>
            </w:r>
          </w:p>
        </w:tc>
        <w:tc>
          <w:tcPr>
            <w:tcW w:w="284" w:type="dxa"/>
            <w:tcBorders>
              <w:top w:val="nil"/>
              <w:left w:val="nil"/>
              <w:bottom w:val="nil"/>
              <w:right w:val="nil"/>
            </w:tcBorders>
          </w:tcPr>
          <w:p w14:paraId="72CA9C7C" w14:textId="77777777" w:rsidR="00AF6970" w:rsidRPr="002221C8" w:rsidRDefault="00AF6970" w:rsidP="00BB2733">
            <w:pPr>
              <w:pStyle w:val="TAL"/>
            </w:pPr>
          </w:p>
        </w:tc>
        <w:tc>
          <w:tcPr>
            <w:tcW w:w="4805" w:type="dxa"/>
            <w:tcBorders>
              <w:top w:val="nil"/>
              <w:left w:val="nil"/>
              <w:bottom w:val="nil"/>
              <w:right w:val="single" w:sz="4" w:space="0" w:color="auto"/>
            </w:tcBorders>
            <w:hideMark/>
          </w:tcPr>
          <w:p w14:paraId="61E24418" w14:textId="77777777" w:rsidR="00AF6970" w:rsidRPr="002221C8" w:rsidRDefault="00AF6970" w:rsidP="00BB2733">
            <w:pPr>
              <w:pStyle w:val="TAL"/>
            </w:pPr>
            <w:r w:rsidRPr="002221C8">
              <w:t>SL REFERENCE_UE</w:t>
            </w:r>
          </w:p>
        </w:tc>
      </w:tr>
      <w:tr w:rsidR="00AF6970" w:rsidRPr="00C6761E" w14:paraId="2B86EFAA" w14:textId="77777777" w:rsidTr="00BB2733">
        <w:trPr>
          <w:cantSplit/>
          <w:jc w:val="center"/>
        </w:trPr>
        <w:tc>
          <w:tcPr>
            <w:tcW w:w="289" w:type="dxa"/>
            <w:tcBorders>
              <w:top w:val="nil"/>
              <w:left w:val="single" w:sz="4" w:space="0" w:color="auto"/>
              <w:bottom w:val="nil"/>
              <w:right w:val="nil"/>
            </w:tcBorders>
            <w:hideMark/>
          </w:tcPr>
          <w:p w14:paraId="07DC9FD8"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35ECD372"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59789C2C"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030C2313"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03AA3046"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330AB2E4"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3C7DADE9" w14:textId="77777777" w:rsidR="00AF6970" w:rsidRPr="002221C8" w:rsidRDefault="00AF6970" w:rsidP="00BB2733">
            <w:pPr>
              <w:pStyle w:val="TAL"/>
            </w:pPr>
            <w:r w:rsidRPr="002221C8">
              <w:t>1</w:t>
            </w:r>
          </w:p>
        </w:tc>
        <w:tc>
          <w:tcPr>
            <w:tcW w:w="284" w:type="dxa"/>
            <w:tcBorders>
              <w:top w:val="nil"/>
              <w:left w:val="nil"/>
              <w:bottom w:val="nil"/>
              <w:right w:val="nil"/>
            </w:tcBorders>
            <w:hideMark/>
          </w:tcPr>
          <w:p w14:paraId="3C858D1D" w14:textId="77777777" w:rsidR="00AF6970" w:rsidRPr="002221C8" w:rsidRDefault="00AF6970" w:rsidP="00BB2733">
            <w:pPr>
              <w:pStyle w:val="TAL"/>
            </w:pPr>
            <w:r w:rsidRPr="002221C8">
              <w:t>1</w:t>
            </w:r>
          </w:p>
        </w:tc>
        <w:tc>
          <w:tcPr>
            <w:tcW w:w="284" w:type="dxa"/>
            <w:tcBorders>
              <w:top w:val="nil"/>
              <w:left w:val="nil"/>
              <w:bottom w:val="nil"/>
              <w:right w:val="nil"/>
            </w:tcBorders>
          </w:tcPr>
          <w:p w14:paraId="6A835C03" w14:textId="77777777" w:rsidR="00AF6970" w:rsidRPr="002221C8" w:rsidRDefault="00AF6970" w:rsidP="00BB2733">
            <w:pPr>
              <w:pStyle w:val="TAL"/>
            </w:pPr>
          </w:p>
        </w:tc>
        <w:tc>
          <w:tcPr>
            <w:tcW w:w="4805" w:type="dxa"/>
            <w:tcBorders>
              <w:top w:val="nil"/>
              <w:left w:val="nil"/>
              <w:bottom w:val="nil"/>
              <w:right w:val="single" w:sz="4" w:space="0" w:color="auto"/>
            </w:tcBorders>
            <w:hideMark/>
          </w:tcPr>
          <w:p w14:paraId="4C6DCE0F" w14:textId="77777777" w:rsidR="00AF6970" w:rsidRPr="002221C8" w:rsidRDefault="00AF6970" w:rsidP="00BB2733">
            <w:pPr>
              <w:pStyle w:val="TAL"/>
            </w:pPr>
            <w:r w:rsidRPr="002221C8">
              <w:t>TARGET_UE</w:t>
            </w:r>
          </w:p>
        </w:tc>
      </w:tr>
      <w:tr w:rsidR="00AF6970" w:rsidRPr="00C6761E" w14:paraId="3D4AE93A" w14:textId="77777777" w:rsidTr="00BB2733">
        <w:trPr>
          <w:cantSplit/>
          <w:jc w:val="center"/>
        </w:trPr>
        <w:tc>
          <w:tcPr>
            <w:tcW w:w="289" w:type="dxa"/>
            <w:tcBorders>
              <w:top w:val="nil"/>
              <w:left w:val="single" w:sz="4" w:space="0" w:color="auto"/>
              <w:bottom w:val="nil"/>
              <w:right w:val="nil"/>
            </w:tcBorders>
            <w:hideMark/>
          </w:tcPr>
          <w:p w14:paraId="72A51AE8"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4306216E"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5D3D4935"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132E64B4"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75D9F6D3"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45DEE7A6" w14:textId="77777777" w:rsidR="00AF6970" w:rsidRPr="002221C8" w:rsidRDefault="00AF6970" w:rsidP="00BB2733">
            <w:pPr>
              <w:pStyle w:val="TAL"/>
            </w:pPr>
            <w:r w:rsidRPr="002221C8">
              <w:t>1</w:t>
            </w:r>
          </w:p>
        </w:tc>
        <w:tc>
          <w:tcPr>
            <w:tcW w:w="284" w:type="dxa"/>
            <w:tcBorders>
              <w:top w:val="nil"/>
              <w:left w:val="nil"/>
              <w:bottom w:val="nil"/>
              <w:right w:val="nil"/>
            </w:tcBorders>
            <w:hideMark/>
          </w:tcPr>
          <w:p w14:paraId="1369B3D5"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5924B4C4" w14:textId="77777777" w:rsidR="00AF6970" w:rsidRPr="002221C8" w:rsidRDefault="00AF6970" w:rsidP="00BB2733">
            <w:pPr>
              <w:pStyle w:val="TAL"/>
            </w:pPr>
            <w:r w:rsidRPr="002221C8">
              <w:t>0</w:t>
            </w:r>
          </w:p>
        </w:tc>
        <w:tc>
          <w:tcPr>
            <w:tcW w:w="284" w:type="dxa"/>
            <w:tcBorders>
              <w:top w:val="nil"/>
              <w:left w:val="nil"/>
              <w:bottom w:val="nil"/>
              <w:right w:val="nil"/>
            </w:tcBorders>
          </w:tcPr>
          <w:p w14:paraId="70379A7E" w14:textId="77777777" w:rsidR="00AF6970" w:rsidRPr="002221C8" w:rsidRDefault="00AF6970" w:rsidP="00BB2733">
            <w:pPr>
              <w:pStyle w:val="TAL"/>
            </w:pPr>
          </w:p>
        </w:tc>
        <w:tc>
          <w:tcPr>
            <w:tcW w:w="4805" w:type="dxa"/>
            <w:tcBorders>
              <w:top w:val="nil"/>
              <w:left w:val="nil"/>
              <w:bottom w:val="nil"/>
              <w:right w:val="single" w:sz="4" w:space="0" w:color="auto"/>
            </w:tcBorders>
            <w:hideMark/>
          </w:tcPr>
          <w:p w14:paraId="202EC511" w14:textId="77777777" w:rsidR="00AF6970" w:rsidRPr="002221C8" w:rsidRDefault="00AF6970" w:rsidP="00BB2733">
            <w:pPr>
              <w:pStyle w:val="TAL"/>
            </w:pPr>
            <w:r w:rsidRPr="002221C8">
              <w:t>SL POSITINING SERVER_UE</w:t>
            </w:r>
          </w:p>
        </w:tc>
      </w:tr>
      <w:tr w:rsidR="00AF6970" w:rsidRPr="00C6761E" w14:paraId="190D9E4A" w14:textId="77777777" w:rsidTr="00BB2733">
        <w:trPr>
          <w:cantSplit/>
          <w:jc w:val="center"/>
        </w:trPr>
        <w:tc>
          <w:tcPr>
            <w:tcW w:w="289" w:type="dxa"/>
            <w:tcBorders>
              <w:top w:val="nil"/>
              <w:left w:val="single" w:sz="4" w:space="0" w:color="auto"/>
              <w:bottom w:val="nil"/>
              <w:right w:val="nil"/>
            </w:tcBorders>
            <w:hideMark/>
          </w:tcPr>
          <w:p w14:paraId="7DE23DEB"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6B6E5721"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03118973"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52D2A903"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76AAC6AF"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10951C51" w14:textId="77777777" w:rsidR="00AF6970" w:rsidRPr="002221C8" w:rsidRDefault="00AF6970" w:rsidP="00BB2733">
            <w:pPr>
              <w:pStyle w:val="TAL"/>
            </w:pPr>
            <w:r w:rsidRPr="002221C8">
              <w:t>1</w:t>
            </w:r>
          </w:p>
        </w:tc>
        <w:tc>
          <w:tcPr>
            <w:tcW w:w="284" w:type="dxa"/>
            <w:tcBorders>
              <w:top w:val="nil"/>
              <w:left w:val="nil"/>
              <w:bottom w:val="nil"/>
              <w:right w:val="nil"/>
            </w:tcBorders>
            <w:hideMark/>
          </w:tcPr>
          <w:p w14:paraId="436C02E7" w14:textId="77777777" w:rsidR="00AF6970" w:rsidRPr="002221C8" w:rsidRDefault="00AF6970" w:rsidP="00BB2733">
            <w:pPr>
              <w:pStyle w:val="TAL"/>
            </w:pPr>
            <w:r w:rsidRPr="002221C8">
              <w:t>0</w:t>
            </w:r>
          </w:p>
        </w:tc>
        <w:tc>
          <w:tcPr>
            <w:tcW w:w="284" w:type="dxa"/>
            <w:tcBorders>
              <w:top w:val="nil"/>
              <w:left w:val="nil"/>
              <w:bottom w:val="nil"/>
              <w:right w:val="nil"/>
            </w:tcBorders>
            <w:hideMark/>
          </w:tcPr>
          <w:p w14:paraId="21B82998" w14:textId="77777777" w:rsidR="00AF6970" w:rsidRPr="002221C8" w:rsidRDefault="00AF6970" w:rsidP="00BB2733">
            <w:pPr>
              <w:pStyle w:val="TAL"/>
            </w:pPr>
            <w:r w:rsidRPr="002221C8">
              <w:t>1</w:t>
            </w:r>
          </w:p>
        </w:tc>
        <w:tc>
          <w:tcPr>
            <w:tcW w:w="284" w:type="dxa"/>
            <w:tcBorders>
              <w:top w:val="nil"/>
              <w:left w:val="nil"/>
              <w:bottom w:val="nil"/>
              <w:right w:val="nil"/>
            </w:tcBorders>
          </w:tcPr>
          <w:p w14:paraId="31205F3F" w14:textId="77777777" w:rsidR="00AF6970" w:rsidRPr="002221C8" w:rsidRDefault="00AF6970" w:rsidP="00BB2733">
            <w:pPr>
              <w:pStyle w:val="TAL"/>
            </w:pPr>
          </w:p>
        </w:tc>
        <w:tc>
          <w:tcPr>
            <w:tcW w:w="4805" w:type="dxa"/>
            <w:tcBorders>
              <w:top w:val="nil"/>
              <w:left w:val="nil"/>
              <w:bottom w:val="nil"/>
              <w:right w:val="single" w:sz="4" w:space="0" w:color="auto"/>
            </w:tcBorders>
            <w:hideMark/>
          </w:tcPr>
          <w:p w14:paraId="41F2C21D" w14:textId="77777777" w:rsidR="00AF6970" w:rsidRPr="002221C8" w:rsidRDefault="00AF6970" w:rsidP="00BB2733">
            <w:pPr>
              <w:pStyle w:val="TAL"/>
            </w:pPr>
            <w:r w:rsidRPr="002221C8">
              <w:t>SL POSITINING CLIENT_UE</w:t>
            </w:r>
          </w:p>
        </w:tc>
      </w:tr>
      <w:tr w:rsidR="00AF6970" w:rsidRPr="00C6761E" w14:paraId="19BE00CF" w14:textId="77777777" w:rsidTr="00BB273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88" w:author="Xiaomi" w:date="2024-08-10T12:0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189" w:author="Xiaomi" w:date="2024-08-10T12:06:00Z">
            <w:trPr>
              <w:cantSplit/>
              <w:jc w:val="center"/>
            </w:trPr>
          </w:trPrChange>
        </w:trPr>
        <w:tc>
          <w:tcPr>
            <w:tcW w:w="7366" w:type="dxa"/>
            <w:gridSpan w:val="10"/>
            <w:tcBorders>
              <w:top w:val="nil"/>
              <w:left w:val="single" w:sz="4" w:space="0" w:color="auto"/>
              <w:bottom w:val="single" w:sz="4" w:space="0" w:color="auto"/>
              <w:right w:val="single" w:sz="4" w:space="0" w:color="auto"/>
            </w:tcBorders>
            <w:tcPrChange w:id="190" w:author="Xiaomi" w:date="2024-08-10T12:06:00Z">
              <w:tcPr>
                <w:tcW w:w="7366" w:type="dxa"/>
                <w:gridSpan w:val="10"/>
                <w:tcBorders>
                  <w:top w:val="nil"/>
                  <w:left w:val="single" w:sz="4" w:space="0" w:color="auto"/>
                  <w:bottom w:val="nil"/>
                  <w:right w:val="single" w:sz="4" w:space="0" w:color="auto"/>
                </w:tcBorders>
              </w:tcPr>
            </w:tcPrChange>
          </w:tcPr>
          <w:p w14:paraId="3A7E48DC" w14:textId="77777777" w:rsidR="00AF6970" w:rsidRPr="002221C8" w:rsidRDefault="00AF6970" w:rsidP="00BB2733">
            <w:pPr>
              <w:pStyle w:val="TAL"/>
            </w:pPr>
            <w:r w:rsidRPr="002221C8">
              <w:t>All other values reserved</w:t>
            </w:r>
          </w:p>
        </w:tc>
      </w:tr>
      <w:bookmarkEnd w:id="180"/>
    </w:tbl>
    <w:p w14:paraId="7364678E" w14:textId="77777777" w:rsidR="00FA7CF8" w:rsidRDefault="00FA7CF8" w:rsidP="00FA7CF8"/>
    <w:p w14:paraId="6DE5AEBD" w14:textId="77777777" w:rsidR="00FA7CF8" w:rsidRPr="00C3054E" w:rsidRDefault="00FA7CF8" w:rsidP="00FA7C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21F0D23" w14:textId="77777777" w:rsidR="00AF6970" w:rsidRPr="00C6761E" w:rsidRDefault="00AF6970" w:rsidP="00AF6970">
      <w:pPr>
        <w:pStyle w:val="30"/>
      </w:pPr>
      <w:bookmarkStart w:id="191" w:name="_Toc172038925"/>
      <w:bookmarkStart w:id="192" w:name="_Hlk174183027"/>
      <w:r w:rsidRPr="00C6761E">
        <w:t>11.</w:t>
      </w:r>
      <w:r>
        <w:t>4</w:t>
      </w:r>
      <w:r w:rsidRPr="00C6761E">
        <w:t>.</w:t>
      </w:r>
      <w:r>
        <w:t>9</w:t>
      </w:r>
      <w:r w:rsidRPr="00C6761E">
        <w:tab/>
      </w:r>
      <w:proofErr w:type="spellStart"/>
      <w:r>
        <w:t>Sidelink</w:t>
      </w:r>
      <w:proofErr w:type="spellEnd"/>
      <w:r>
        <w:t xml:space="preserve"> positioning p</w:t>
      </w:r>
      <w:r w:rsidRPr="00C6761E">
        <w:t>rotocol cause</w:t>
      </w:r>
      <w:bookmarkEnd w:id="191"/>
    </w:p>
    <w:p w14:paraId="5C47F212" w14:textId="77777777" w:rsidR="00AF6970" w:rsidRPr="00C6761E" w:rsidRDefault="00AF6970" w:rsidP="00AF6970">
      <w:r w:rsidRPr="00C6761E">
        <w:t xml:space="preserve">The purpose of the </w:t>
      </w:r>
      <w:proofErr w:type="spellStart"/>
      <w:r>
        <w:t>sidelink</w:t>
      </w:r>
      <w:proofErr w:type="spellEnd"/>
      <w:r w:rsidRPr="00C6761E">
        <w:t xml:space="preserve"> protocol cause information element is to indicate the cause used in the </w:t>
      </w:r>
      <w:proofErr w:type="spellStart"/>
      <w:r w:rsidRPr="00E0251B">
        <w:t>sidelink</w:t>
      </w:r>
      <w:proofErr w:type="spellEnd"/>
      <w:r w:rsidRPr="00E0251B">
        <w:t xml:space="preserve"> positioning service request</w:t>
      </w:r>
      <w:r>
        <w:t xml:space="preserve"> </w:t>
      </w:r>
      <w:r w:rsidRPr="00C6761E">
        <w:t>procedures.</w:t>
      </w:r>
    </w:p>
    <w:p w14:paraId="4F1E8E21" w14:textId="77777777" w:rsidR="00AF6970" w:rsidRPr="00C6761E" w:rsidRDefault="00AF6970" w:rsidP="00AF6970">
      <w:r>
        <w:t xml:space="preserve">The </w:t>
      </w:r>
      <w:proofErr w:type="spellStart"/>
      <w:r>
        <w:t>sidelink</w:t>
      </w:r>
      <w:proofErr w:type="spellEnd"/>
      <w:r>
        <w:t xml:space="preserve"> positioning </w:t>
      </w:r>
      <w:r w:rsidRPr="00C6761E">
        <w:t xml:space="preserve">protocol cause is a type </w:t>
      </w:r>
      <w:r w:rsidRPr="00C6761E">
        <w:rPr>
          <w:lang w:eastAsia="zh-CN"/>
        </w:rPr>
        <w:t xml:space="preserve">3 </w:t>
      </w:r>
      <w:r w:rsidRPr="00C6761E">
        <w:rPr>
          <w:noProof/>
        </w:rPr>
        <w:t>information</w:t>
      </w:r>
      <w:r w:rsidRPr="00C6761E">
        <w:t xml:space="preserve"> element with a length of 2 octets.</w:t>
      </w:r>
    </w:p>
    <w:p w14:paraId="623F6FE9" w14:textId="77777777" w:rsidR="00AF6970" w:rsidRPr="00C6761E" w:rsidRDefault="00AF6970" w:rsidP="00AF6970">
      <w:r w:rsidRPr="00C6761E">
        <w:lastRenderedPageBreak/>
        <w:t xml:space="preserve">The </w:t>
      </w:r>
      <w:proofErr w:type="spellStart"/>
      <w:r>
        <w:t>sidelink</w:t>
      </w:r>
      <w:proofErr w:type="spellEnd"/>
      <w:r>
        <w:t xml:space="preserve"> positioning</w:t>
      </w:r>
      <w:r w:rsidRPr="00C6761E">
        <w:t xml:space="preserve"> protocol cause information element is coded as shown in figure 11.</w:t>
      </w:r>
      <w:r>
        <w:t>4</w:t>
      </w:r>
      <w:r w:rsidRPr="00C6761E">
        <w:t>.</w:t>
      </w:r>
      <w:r>
        <w:t>9</w:t>
      </w:r>
      <w:r w:rsidRPr="00C6761E">
        <w:t>.1 and table 11.</w:t>
      </w:r>
      <w:r>
        <w:t>4</w:t>
      </w:r>
      <w:r w:rsidRPr="00C6761E">
        <w:t>.</w:t>
      </w:r>
      <w:r>
        <w:t>9</w:t>
      </w:r>
      <w:r w:rsidRPr="00C6761E">
        <w:t>.1.</w:t>
      </w:r>
    </w:p>
    <w:p w14:paraId="36B53B60" w14:textId="77777777" w:rsidR="00AF6970" w:rsidRPr="00C6761E" w:rsidRDefault="00AF6970" w:rsidP="00AF697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707"/>
      </w:tblGrid>
      <w:tr w:rsidR="00AF6970" w:rsidRPr="00C6761E" w14:paraId="0F2E9488" w14:textId="77777777" w:rsidTr="00BB2733">
        <w:trPr>
          <w:cantSplit/>
          <w:jc w:val="center"/>
        </w:trPr>
        <w:tc>
          <w:tcPr>
            <w:tcW w:w="709" w:type="dxa"/>
            <w:tcBorders>
              <w:top w:val="nil"/>
              <w:left w:val="nil"/>
              <w:bottom w:val="nil"/>
              <w:right w:val="nil"/>
            </w:tcBorders>
            <w:hideMark/>
          </w:tcPr>
          <w:p w14:paraId="61B3A3C5" w14:textId="77777777" w:rsidR="00AF6970" w:rsidRPr="00C6761E" w:rsidRDefault="00AF6970" w:rsidP="00BB2733">
            <w:pPr>
              <w:pStyle w:val="TAC"/>
            </w:pPr>
            <w:r w:rsidRPr="00C6761E">
              <w:t>8</w:t>
            </w:r>
          </w:p>
        </w:tc>
        <w:tc>
          <w:tcPr>
            <w:tcW w:w="709" w:type="dxa"/>
            <w:tcBorders>
              <w:top w:val="nil"/>
              <w:left w:val="nil"/>
              <w:bottom w:val="nil"/>
              <w:right w:val="nil"/>
            </w:tcBorders>
            <w:hideMark/>
          </w:tcPr>
          <w:p w14:paraId="439EAADC" w14:textId="77777777" w:rsidR="00AF6970" w:rsidRPr="00C6761E" w:rsidRDefault="00AF6970" w:rsidP="00BB2733">
            <w:pPr>
              <w:pStyle w:val="TAC"/>
            </w:pPr>
            <w:r w:rsidRPr="00C6761E">
              <w:t>7</w:t>
            </w:r>
          </w:p>
        </w:tc>
        <w:tc>
          <w:tcPr>
            <w:tcW w:w="709" w:type="dxa"/>
            <w:tcBorders>
              <w:top w:val="nil"/>
              <w:left w:val="nil"/>
              <w:bottom w:val="nil"/>
              <w:right w:val="nil"/>
            </w:tcBorders>
            <w:hideMark/>
          </w:tcPr>
          <w:p w14:paraId="390DA226" w14:textId="77777777" w:rsidR="00AF6970" w:rsidRPr="00C6761E" w:rsidRDefault="00AF6970" w:rsidP="00BB2733">
            <w:pPr>
              <w:pStyle w:val="TAC"/>
            </w:pPr>
            <w:r w:rsidRPr="00C6761E">
              <w:t>6</w:t>
            </w:r>
          </w:p>
        </w:tc>
        <w:tc>
          <w:tcPr>
            <w:tcW w:w="709" w:type="dxa"/>
            <w:tcBorders>
              <w:top w:val="nil"/>
              <w:left w:val="nil"/>
              <w:bottom w:val="nil"/>
              <w:right w:val="nil"/>
            </w:tcBorders>
            <w:hideMark/>
          </w:tcPr>
          <w:p w14:paraId="5B1258AE" w14:textId="77777777" w:rsidR="00AF6970" w:rsidRPr="00C6761E" w:rsidRDefault="00AF6970" w:rsidP="00BB2733">
            <w:pPr>
              <w:pStyle w:val="TAC"/>
            </w:pPr>
            <w:r w:rsidRPr="00C6761E">
              <w:t>5</w:t>
            </w:r>
          </w:p>
        </w:tc>
        <w:tc>
          <w:tcPr>
            <w:tcW w:w="709" w:type="dxa"/>
            <w:tcBorders>
              <w:top w:val="nil"/>
              <w:left w:val="nil"/>
              <w:bottom w:val="nil"/>
              <w:right w:val="nil"/>
            </w:tcBorders>
            <w:hideMark/>
          </w:tcPr>
          <w:p w14:paraId="69E0F2FC" w14:textId="77777777" w:rsidR="00AF6970" w:rsidRPr="00C6761E" w:rsidRDefault="00AF6970" w:rsidP="00BB2733">
            <w:pPr>
              <w:pStyle w:val="TAC"/>
            </w:pPr>
            <w:r w:rsidRPr="00C6761E">
              <w:t>4</w:t>
            </w:r>
          </w:p>
        </w:tc>
        <w:tc>
          <w:tcPr>
            <w:tcW w:w="709" w:type="dxa"/>
            <w:tcBorders>
              <w:top w:val="nil"/>
              <w:left w:val="nil"/>
              <w:bottom w:val="nil"/>
              <w:right w:val="nil"/>
            </w:tcBorders>
            <w:hideMark/>
          </w:tcPr>
          <w:p w14:paraId="75D69D56" w14:textId="77777777" w:rsidR="00AF6970" w:rsidRPr="00C6761E" w:rsidRDefault="00AF6970" w:rsidP="00BB2733">
            <w:pPr>
              <w:pStyle w:val="TAC"/>
            </w:pPr>
            <w:r w:rsidRPr="00C6761E">
              <w:t>3</w:t>
            </w:r>
          </w:p>
        </w:tc>
        <w:tc>
          <w:tcPr>
            <w:tcW w:w="709" w:type="dxa"/>
            <w:tcBorders>
              <w:top w:val="nil"/>
              <w:left w:val="nil"/>
              <w:bottom w:val="nil"/>
              <w:right w:val="nil"/>
            </w:tcBorders>
            <w:hideMark/>
          </w:tcPr>
          <w:p w14:paraId="455EECBF" w14:textId="77777777" w:rsidR="00AF6970" w:rsidRPr="00C6761E" w:rsidRDefault="00AF6970" w:rsidP="00BB2733">
            <w:pPr>
              <w:pStyle w:val="TAC"/>
            </w:pPr>
            <w:r w:rsidRPr="00C6761E">
              <w:t>2</w:t>
            </w:r>
          </w:p>
        </w:tc>
        <w:tc>
          <w:tcPr>
            <w:tcW w:w="709" w:type="dxa"/>
            <w:tcBorders>
              <w:top w:val="nil"/>
              <w:left w:val="nil"/>
              <w:bottom w:val="nil"/>
              <w:right w:val="nil"/>
            </w:tcBorders>
            <w:hideMark/>
          </w:tcPr>
          <w:p w14:paraId="65AD22A4" w14:textId="77777777" w:rsidR="00AF6970" w:rsidRPr="00C6761E" w:rsidRDefault="00AF6970" w:rsidP="00BB2733">
            <w:pPr>
              <w:pStyle w:val="TAC"/>
            </w:pPr>
            <w:r w:rsidRPr="00C6761E">
              <w:t>1</w:t>
            </w:r>
          </w:p>
        </w:tc>
        <w:tc>
          <w:tcPr>
            <w:tcW w:w="707" w:type="dxa"/>
            <w:tcBorders>
              <w:top w:val="nil"/>
              <w:left w:val="nil"/>
              <w:bottom w:val="nil"/>
              <w:right w:val="nil"/>
            </w:tcBorders>
          </w:tcPr>
          <w:p w14:paraId="3E16E3D1" w14:textId="77777777" w:rsidR="00AF6970" w:rsidRPr="00C6761E" w:rsidRDefault="00AF6970" w:rsidP="00BB2733">
            <w:pPr>
              <w:keepNext/>
              <w:keepLines/>
              <w:spacing w:after="0"/>
              <w:rPr>
                <w:rFonts w:ascii="Arial" w:hAnsi="Arial"/>
                <w:sz w:val="18"/>
              </w:rPr>
            </w:pPr>
          </w:p>
        </w:tc>
      </w:tr>
      <w:tr w:rsidR="00AF6970" w:rsidRPr="00C6761E" w14:paraId="762802E6" w14:textId="77777777" w:rsidTr="00BB2733">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904E373" w14:textId="77777777" w:rsidR="00AF6970" w:rsidRPr="00AD606A" w:rsidRDefault="00AF6970" w:rsidP="00BB2733">
            <w:pPr>
              <w:pStyle w:val="TAC"/>
              <w:rPr>
                <w:lang w:val="it-IT"/>
              </w:rPr>
            </w:pPr>
            <w:r>
              <w:rPr>
                <w:lang w:val="it-IT"/>
              </w:rPr>
              <w:t xml:space="preserve">Sidelink positioning </w:t>
            </w:r>
            <w:r w:rsidRPr="00AD606A">
              <w:rPr>
                <w:lang w:val="it-IT"/>
              </w:rPr>
              <w:t>protocol cause IEI</w:t>
            </w:r>
          </w:p>
        </w:tc>
        <w:tc>
          <w:tcPr>
            <w:tcW w:w="707" w:type="dxa"/>
            <w:tcBorders>
              <w:top w:val="nil"/>
              <w:left w:val="nil"/>
              <w:bottom w:val="nil"/>
              <w:right w:val="nil"/>
            </w:tcBorders>
            <w:hideMark/>
          </w:tcPr>
          <w:p w14:paraId="1B96758A" w14:textId="77777777" w:rsidR="00AF6970" w:rsidRPr="00C6761E" w:rsidRDefault="00AF6970" w:rsidP="00BB2733">
            <w:pPr>
              <w:pStyle w:val="TAL"/>
            </w:pPr>
            <w:r w:rsidRPr="00C6761E">
              <w:t>octet 1</w:t>
            </w:r>
          </w:p>
        </w:tc>
      </w:tr>
      <w:tr w:rsidR="00AF6970" w:rsidRPr="00C6761E" w14:paraId="72106FFB" w14:textId="77777777" w:rsidTr="00BB2733">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804349A" w14:textId="77777777" w:rsidR="00AF6970" w:rsidRPr="00C6761E" w:rsidRDefault="00AF6970" w:rsidP="00BB2733">
            <w:pPr>
              <w:pStyle w:val="TAC"/>
            </w:pPr>
            <w:proofErr w:type="spellStart"/>
            <w:r>
              <w:t>Sidelink</w:t>
            </w:r>
            <w:proofErr w:type="spellEnd"/>
            <w:r>
              <w:t xml:space="preserve"> positioning </w:t>
            </w:r>
            <w:r w:rsidRPr="00C6761E">
              <w:t>protocol cause value</w:t>
            </w:r>
          </w:p>
        </w:tc>
        <w:tc>
          <w:tcPr>
            <w:tcW w:w="707" w:type="dxa"/>
            <w:tcBorders>
              <w:top w:val="nil"/>
              <w:left w:val="nil"/>
              <w:bottom w:val="nil"/>
              <w:right w:val="nil"/>
            </w:tcBorders>
            <w:hideMark/>
          </w:tcPr>
          <w:p w14:paraId="5462EC4F" w14:textId="77777777" w:rsidR="00AF6970" w:rsidRPr="00C6761E" w:rsidRDefault="00AF6970" w:rsidP="00BB2733">
            <w:pPr>
              <w:pStyle w:val="TAL"/>
            </w:pPr>
            <w:r w:rsidRPr="00C6761E">
              <w:t>octet 2</w:t>
            </w:r>
          </w:p>
        </w:tc>
      </w:tr>
    </w:tbl>
    <w:p w14:paraId="7BA4F5DA" w14:textId="77777777" w:rsidR="00AF6970" w:rsidRDefault="00AF6970" w:rsidP="00AF6970">
      <w:pPr>
        <w:pStyle w:val="TF"/>
        <w:rPr>
          <w:ins w:id="193" w:author="Xiaomi" w:date="2024-08-07T21:27:00Z"/>
        </w:rPr>
      </w:pPr>
      <w:bookmarkStart w:id="194" w:name="_CRFigure11_3_8_1"/>
      <w:r w:rsidRPr="00C6761E">
        <w:t>Figure </w:t>
      </w:r>
      <w:bookmarkEnd w:id="194"/>
      <w:r w:rsidRPr="00C6761E">
        <w:t>11.</w:t>
      </w:r>
      <w:r>
        <w:t>4</w:t>
      </w:r>
      <w:r w:rsidRPr="00C6761E">
        <w:t>.</w:t>
      </w:r>
      <w:r>
        <w:t xml:space="preserve">9.1: </w:t>
      </w:r>
      <w:proofErr w:type="spellStart"/>
      <w:r>
        <w:t>Sidelink</w:t>
      </w:r>
      <w:proofErr w:type="spellEnd"/>
      <w:r>
        <w:t xml:space="preserve"> positioning </w:t>
      </w:r>
      <w:r w:rsidRPr="00C6761E">
        <w:t>protocol cause information element</w:t>
      </w:r>
    </w:p>
    <w:p w14:paraId="0278AE33" w14:textId="77777777" w:rsidR="00AF6970" w:rsidRDefault="00AF6970" w:rsidP="00AF6970">
      <w:pPr>
        <w:pStyle w:val="TF"/>
      </w:pPr>
      <w:ins w:id="195" w:author="Xiaomi" w:date="2024-08-07T21:27:00Z">
        <w:r w:rsidRPr="002221C8">
          <w:t xml:space="preserve">Table 11.4.9.1: </w:t>
        </w:r>
        <w:proofErr w:type="spellStart"/>
        <w:r w:rsidRPr="002221C8">
          <w:t>Sidelink</w:t>
        </w:r>
        <w:proofErr w:type="spellEnd"/>
        <w:r w:rsidRPr="002221C8">
          <w:t xml:space="preserve"> positioning protocol cause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AF6970" w:rsidRPr="00C6761E" w14:paraId="52920435" w14:textId="77777777" w:rsidTr="00BB2733">
        <w:trPr>
          <w:jc w:val="center"/>
        </w:trPr>
        <w:tc>
          <w:tcPr>
            <w:tcW w:w="7091" w:type="dxa"/>
            <w:gridSpan w:val="10"/>
            <w:hideMark/>
          </w:tcPr>
          <w:p w14:paraId="6ABF93B2" w14:textId="77777777" w:rsidR="00AF6970" w:rsidRPr="00C6761E" w:rsidRDefault="00AF6970">
            <w:pPr>
              <w:pStyle w:val="TAL"/>
              <w:pPrChange w:id="196" w:author="Xiaomi" w:date="2024-08-07T21:27:00Z">
                <w:pPr>
                  <w:pStyle w:val="TAL"/>
                  <w:jc w:val="center"/>
                </w:pPr>
              </w:pPrChange>
            </w:pPr>
            <w:del w:id="197" w:author="Xiaomi" w:date="2024-08-07T21:27:00Z">
              <w:r w:rsidRPr="002221C8" w:rsidDel="00D06DDA">
                <w:delText>Table 11.4.9.1: Sidelink positioning protocol cause information element</w:delText>
              </w:r>
            </w:del>
            <w:proofErr w:type="spellStart"/>
            <w:r>
              <w:t>Sidelink</w:t>
            </w:r>
            <w:proofErr w:type="spellEnd"/>
            <w:r>
              <w:t xml:space="preserve"> positioning pr</w:t>
            </w:r>
            <w:r w:rsidRPr="00C6761E">
              <w:t>otocol cause value (octet 2)</w:t>
            </w:r>
          </w:p>
        </w:tc>
      </w:tr>
      <w:tr w:rsidR="00AF6970" w:rsidRPr="00C6761E" w14:paraId="27C91154" w14:textId="77777777" w:rsidTr="00BB2733">
        <w:trPr>
          <w:jc w:val="center"/>
        </w:trPr>
        <w:tc>
          <w:tcPr>
            <w:tcW w:w="7091" w:type="dxa"/>
            <w:gridSpan w:val="10"/>
          </w:tcPr>
          <w:p w14:paraId="46B84F5A" w14:textId="77777777" w:rsidR="00AF6970" w:rsidRPr="00C6761E" w:rsidRDefault="00AF6970" w:rsidP="00BB2733">
            <w:pPr>
              <w:pStyle w:val="TAL"/>
            </w:pPr>
          </w:p>
        </w:tc>
      </w:tr>
      <w:tr w:rsidR="00AF6970" w:rsidRPr="00C6761E" w14:paraId="15893312" w14:textId="77777777" w:rsidTr="00BB2733">
        <w:trPr>
          <w:jc w:val="center"/>
        </w:trPr>
        <w:tc>
          <w:tcPr>
            <w:tcW w:w="7091" w:type="dxa"/>
            <w:gridSpan w:val="10"/>
            <w:hideMark/>
          </w:tcPr>
          <w:p w14:paraId="67AA90FD" w14:textId="77777777" w:rsidR="00AF6970" w:rsidRPr="00C6761E" w:rsidRDefault="00AF6970" w:rsidP="00BB2733">
            <w:pPr>
              <w:pStyle w:val="TAL"/>
            </w:pPr>
            <w:r w:rsidRPr="00C6761E">
              <w:t>Bits</w:t>
            </w:r>
          </w:p>
        </w:tc>
      </w:tr>
      <w:tr w:rsidR="00AF6970" w:rsidRPr="00C6761E" w14:paraId="3205B1B8" w14:textId="77777777" w:rsidTr="00BB2733">
        <w:trPr>
          <w:jc w:val="center"/>
        </w:trPr>
        <w:tc>
          <w:tcPr>
            <w:tcW w:w="284" w:type="dxa"/>
            <w:hideMark/>
          </w:tcPr>
          <w:p w14:paraId="4B79085D" w14:textId="77777777" w:rsidR="00AF6970" w:rsidRPr="00C6761E" w:rsidRDefault="00AF6970" w:rsidP="00BB2733">
            <w:pPr>
              <w:pStyle w:val="TAH"/>
            </w:pPr>
            <w:r w:rsidRPr="00C6761E">
              <w:t>8</w:t>
            </w:r>
          </w:p>
        </w:tc>
        <w:tc>
          <w:tcPr>
            <w:tcW w:w="285" w:type="dxa"/>
            <w:hideMark/>
          </w:tcPr>
          <w:p w14:paraId="7D42B4EB" w14:textId="77777777" w:rsidR="00AF6970" w:rsidRPr="00C6761E" w:rsidRDefault="00AF6970" w:rsidP="00BB2733">
            <w:pPr>
              <w:pStyle w:val="TAH"/>
            </w:pPr>
            <w:r w:rsidRPr="00C6761E">
              <w:t>7</w:t>
            </w:r>
          </w:p>
        </w:tc>
        <w:tc>
          <w:tcPr>
            <w:tcW w:w="283" w:type="dxa"/>
            <w:hideMark/>
          </w:tcPr>
          <w:p w14:paraId="0323931C" w14:textId="77777777" w:rsidR="00AF6970" w:rsidRPr="00C6761E" w:rsidRDefault="00AF6970" w:rsidP="00BB2733">
            <w:pPr>
              <w:pStyle w:val="TAH"/>
            </w:pPr>
            <w:r w:rsidRPr="00C6761E">
              <w:t>6</w:t>
            </w:r>
          </w:p>
        </w:tc>
        <w:tc>
          <w:tcPr>
            <w:tcW w:w="283" w:type="dxa"/>
            <w:hideMark/>
          </w:tcPr>
          <w:p w14:paraId="06CF56D7" w14:textId="77777777" w:rsidR="00AF6970" w:rsidRPr="00C6761E" w:rsidRDefault="00AF6970" w:rsidP="00BB2733">
            <w:pPr>
              <w:pStyle w:val="TAH"/>
            </w:pPr>
            <w:r w:rsidRPr="00C6761E">
              <w:t>5</w:t>
            </w:r>
          </w:p>
        </w:tc>
        <w:tc>
          <w:tcPr>
            <w:tcW w:w="284" w:type="dxa"/>
            <w:hideMark/>
          </w:tcPr>
          <w:p w14:paraId="5B433C64" w14:textId="77777777" w:rsidR="00AF6970" w:rsidRPr="00C6761E" w:rsidRDefault="00AF6970" w:rsidP="00BB2733">
            <w:pPr>
              <w:pStyle w:val="TAH"/>
            </w:pPr>
            <w:r w:rsidRPr="00C6761E">
              <w:t>4</w:t>
            </w:r>
          </w:p>
        </w:tc>
        <w:tc>
          <w:tcPr>
            <w:tcW w:w="284" w:type="dxa"/>
            <w:hideMark/>
          </w:tcPr>
          <w:p w14:paraId="3D70A156" w14:textId="77777777" w:rsidR="00AF6970" w:rsidRPr="00C6761E" w:rsidRDefault="00AF6970" w:rsidP="00BB2733">
            <w:pPr>
              <w:pStyle w:val="TAH"/>
            </w:pPr>
            <w:r w:rsidRPr="00C6761E">
              <w:t>3</w:t>
            </w:r>
          </w:p>
        </w:tc>
        <w:tc>
          <w:tcPr>
            <w:tcW w:w="284" w:type="dxa"/>
            <w:hideMark/>
          </w:tcPr>
          <w:p w14:paraId="24EA22B5" w14:textId="77777777" w:rsidR="00AF6970" w:rsidRPr="00C6761E" w:rsidRDefault="00AF6970" w:rsidP="00BB2733">
            <w:pPr>
              <w:pStyle w:val="TAH"/>
            </w:pPr>
            <w:r w:rsidRPr="00C6761E">
              <w:t>2</w:t>
            </w:r>
          </w:p>
        </w:tc>
        <w:tc>
          <w:tcPr>
            <w:tcW w:w="284" w:type="dxa"/>
            <w:hideMark/>
          </w:tcPr>
          <w:p w14:paraId="454231A7" w14:textId="77777777" w:rsidR="00AF6970" w:rsidRPr="00C6761E" w:rsidRDefault="00AF6970" w:rsidP="00BB2733">
            <w:pPr>
              <w:pStyle w:val="TAH"/>
            </w:pPr>
            <w:r w:rsidRPr="00C6761E">
              <w:t>1</w:t>
            </w:r>
          </w:p>
        </w:tc>
        <w:tc>
          <w:tcPr>
            <w:tcW w:w="709" w:type="dxa"/>
          </w:tcPr>
          <w:p w14:paraId="17779A7A" w14:textId="77777777" w:rsidR="00AF6970" w:rsidRPr="00C6761E" w:rsidRDefault="00AF6970" w:rsidP="00BB2733">
            <w:pPr>
              <w:pStyle w:val="TAH"/>
            </w:pPr>
          </w:p>
        </w:tc>
        <w:tc>
          <w:tcPr>
            <w:tcW w:w="4111" w:type="dxa"/>
          </w:tcPr>
          <w:p w14:paraId="626E06BF" w14:textId="77777777" w:rsidR="00AF6970" w:rsidRPr="00C6761E" w:rsidRDefault="00AF6970" w:rsidP="00BB2733">
            <w:pPr>
              <w:pStyle w:val="TAL"/>
            </w:pPr>
          </w:p>
        </w:tc>
      </w:tr>
      <w:tr w:rsidR="00AF6970" w:rsidRPr="00C6761E" w14:paraId="76C12526" w14:textId="77777777" w:rsidTr="00BB2733">
        <w:trPr>
          <w:jc w:val="center"/>
        </w:trPr>
        <w:tc>
          <w:tcPr>
            <w:tcW w:w="284" w:type="dxa"/>
          </w:tcPr>
          <w:p w14:paraId="1F7F9BA4" w14:textId="77777777" w:rsidR="00AF6970" w:rsidRPr="00C6761E" w:rsidRDefault="00AF6970" w:rsidP="00BB2733">
            <w:pPr>
              <w:pStyle w:val="TAH"/>
              <w:rPr>
                <w:lang w:eastAsia="zh-CN"/>
              </w:rPr>
            </w:pPr>
            <w:r>
              <w:rPr>
                <w:rFonts w:hint="eastAsia"/>
                <w:lang w:eastAsia="zh-CN"/>
              </w:rPr>
              <w:t>0</w:t>
            </w:r>
          </w:p>
        </w:tc>
        <w:tc>
          <w:tcPr>
            <w:tcW w:w="285" w:type="dxa"/>
          </w:tcPr>
          <w:p w14:paraId="7D82941A" w14:textId="77777777" w:rsidR="00AF6970" w:rsidRPr="00C6761E" w:rsidRDefault="00AF6970" w:rsidP="00BB2733">
            <w:pPr>
              <w:pStyle w:val="TAH"/>
              <w:rPr>
                <w:lang w:eastAsia="zh-CN"/>
              </w:rPr>
            </w:pPr>
            <w:r>
              <w:rPr>
                <w:rFonts w:hint="eastAsia"/>
                <w:lang w:eastAsia="zh-CN"/>
              </w:rPr>
              <w:t>0</w:t>
            </w:r>
          </w:p>
        </w:tc>
        <w:tc>
          <w:tcPr>
            <w:tcW w:w="283" w:type="dxa"/>
          </w:tcPr>
          <w:p w14:paraId="1578AC20" w14:textId="77777777" w:rsidR="00AF6970" w:rsidRPr="00C6761E" w:rsidRDefault="00AF6970" w:rsidP="00BB2733">
            <w:pPr>
              <w:pStyle w:val="TAH"/>
              <w:rPr>
                <w:lang w:eastAsia="zh-CN"/>
              </w:rPr>
            </w:pPr>
            <w:r>
              <w:rPr>
                <w:lang w:eastAsia="zh-CN"/>
              </w:rPr>
              <w:t>0</w:t>
            </w:r>
          </w:p>
        </w:tc>
        <w:tc>
          <w:tcPr>
            <w:tcW w:w="283" w:type="dxa"/>
          </w:tcPr>
          <w:p w14:paraId="516FF2B5" w14:textId="77777777" w:rsidR="00AF6970" w:rsidRPr="00C6761E" w:rsidRDefault="00AF6970" w:rsidP="00BB2733">
            <w:pPr>
              <w:pStyle w:val="TAH"/>
              <w:rPr>
                <w:lang w:eastAsia="zh-CN"/>
              </w:rPr>
            </w:pPr>
            <w:r>
              <w:rPr>
                <w:rFonts w:hint="eastAsia"/>
                <w:lang w:eastAsia="zh-CN"/>
              </w:rPr>
              <w:t>0</w:t>
            </w:r>
          </w:p>
        </w:tc>
        <w:tc>
          <w:tcPr>
            <w:tcW w:w="284" w:type="dxa"/>
          </w:tcPr>
          <w:p w14:paraId="4EBEF49A" w14:textId="77777777" w:rsidR="00AF6970" w:rsidRPr="00C6761E" w:rsidRDefault="00AF6970" w:rsidP="00BB2733">
            <w:pPr>
              <w:pStyle w:val="TAH"/>
              <w:rPr>
                <w:lang w:eastAsia="zh-CN"/>
              </w:rPr>
            </w:pPr>
            <w:r>
              <w:rPr>
                <w:rFonts w:hint="eastAsia"/>
                <w:lang w:eastAsia="zh-CN"/>
              </w:rPr>
              <w:t>0</w:t>
            </w:r>
          </w:p>
        </w:tc>
        <w:tc>
          <w:tcPr>
            <w:tcW w:w="284" w:type="dxa"/>
          </w:tcPr>
          <w:p w14:paraId="0EBA9289" w14:textId="77777777" w:rsidR="00AF6970" w:rsidRPr="00C6761E" w:rsidRDefault="00AF6970" w:rsidP="00BB2733">
            <w:pPr>
              <w:pStyle w:val="TAH"/>
              <w:rPr>
                <w:lang w:eastAsia="zh-CN"/>
              </w:rPr>
            </w:pPr>
            <w:r>
              <w:rPr>
                <w:rFonts w:hint="eastAsia"/>
                <w:lang w:eastAsia="zh-CN"/>
              </w:rPr>
              <w:t>0</w:t>
            </w:r>
          </w:p>
        </w:tc>
        <w:tc>
          <w:tcPr>
            <w:tcW w:w="284" w:type="dxa"/>
          </w:tcPr>
          <w:p w14:paraId="26945C66" w14:textId="77777777" w:rsidR="00AF6970" w:rsidRPr="00C6761E" w:rsidRDefault="00AF6970" w:rsidP="00BB2733">
            <w:pPr>
              <w:pStyle w:val="TAH"/>
              <w:rPr>
                <w:lang w:eastAsia="zh-CN"/>
              </w:rPr>
            </w:pPr>
            <w:r>
              <w:rPr>
                <w:rFonts w:hint="eastAsia"/>
                <w:lang w:eastAsia="zh-CN"/>
              </w:rPr>
              <w:t>0</w:t>
            </w:r>
          </w:p>
        </w:tc>
        <w:tc>
          <w:tcPr>
            <w:tcW w:w="284" w:type="dxa"/>
          </w:tcPr>
          <w:p w14:paraId="24A98B99" w14:textId="77777777" w:rsidR="00AF6970" w:rsidRPr="00C6761E" w:rsidRDefault="00AF6970" w:rsidP="00BB2733">
            <w:pPr>
              <w:pStyle w:val="TAH"/>
              <w:rPr>
                <w:lang w:eastAsia="zh-CN"/>
              </w:rPr>
            </w:pPr>
            <w:r>
              <w:rPr>
                <w:rFonts w:hint="eastAsia"/>
                <w:lang w:eastAsia="zh-CN"/>
              </w:rPr>
              <w:t>1</w:t>
            </w:r>
          </w:p>
        </w:tc>
        <w:tc>
          <w:tcPr>
            <w:tcW w:w="709" w:type="dxa"/>
          </w:tcPr>
          <w:p w14:paraId="175D3E8E" w14:textId="77777777" w:rsidR="00AF6970" w:rsidRPr="00C6761E" w:rsidRDefault="00AF6970" w:rsidP="00BB2733">
            <w:pPr>
              <w:pStyle w:val="TAH"/>
            </w:pPr>
          </w:p>
        </w:tc>
        <w:tc>
          <w:tcPr>
            <w:tcW w:w="4111" w:type="dxa"/>
          </w:tcPr>
          <w:p w14:paraId="6F359C7C" w14:textId="77777777" w:rsidR="00AF6970" w:rsidRPr="00C6761E" w:rsidRDefault="00AF6970" w:rsidP="00BB2733">
            <w:pPr>
              <w:pStyle w:val="TAL"/>
              <w:rPr>
                <w:lang w:eastAsia="zh-CN"/>
              </w:rPr>
            </w:pPr>
            <w:r>
              <w:rPr>
                <w:lang w:eastAsia="zh-CN"/>
              </w:rPr>
              <w:t>Authorization failure</w:t>
            </w:r>
          </w:p>
        </w:tc>
      </w:tr>
      <w:tr w:rsidR="00AF6970" w:rsidRPr="00C6761E" w14:paraId="5BD7FA65" w14:textId="77777777" w:rsidTr="00BB2733">
        <w:trPr>
          <w:jc w:val="center"/>
        </w:trPr>
        <w:tc>
          <w:tcPr>
            <w:tcW w:w="284" w:type="dxa"/>
            <w:hideMark/>
          </w:tcPr>
          <w:p w14:paraId="6ABB166B" w14:textId="77777777" w:rsidR="00AF6970" w:rsidRPr="00C6761E" w:rsidRDefault="00AF6970" w:rsidP="00BB2733">
            <w:pPr>
              <w:pStyle w:val="TAC"/>
            </w:pPr>
            <w:r w:rsidRPr="00C6761E">
              <w:t>0</w:t>
            </w:r>
          </w:p>
        </w:tc>
        <w:tc>
          <w:tcPr>
            <w:tcW w:w="285" w:type="dxa"/>
            <w:hideMark/>
          </w:tcPr>
          <w:p w14:paraId="2657EB34" w14:textId="77777777" w:rsidR="00AF6970" w:rsidRPr="00C6761E" w:rsidRDefault="00AF6970" w:rsidP="00BB2733">
            <w:pPr>
              <w:pStyle w:val="TAC"/>
              <w:rPr>
                <w:lang w:eastAsia="zh-CN"/>
              </w:rPr>
            </w:pPr>
            <w:r>
              <w:rPr>
                <w:rFonts w:hint="eastAsia"/>
                <w:lang w:eastAsia="zh-CN"/>
              </w:rPr>
              <w:t>1</w:t>
            </w:r>
          </w:p>
        </w:tc>
        <w:tc>
          <w:tcPr>
            <w:tcW w:w="283" w:type="dxa"/>
            <w:hideMark/>
          </w:tcPr>
          <w:p w14:paraId="15E6E5B0" w14:textId="77777777" w:rsidR="00AF6970" w:rsidRPr="00C6761E" w:rsidRDefault="00AF6970" w:rsidP="00BB2733">
            <w:pPr>
              <w:pStyle w:val="TAC"/>
            </w:pPr>
            <w:r>
              <w:t>1</w:t>
            </w:r>
          </w:p>
        </w:tc>
        <w:tc>
          <w:tcPr>
            <w:tcW w:w="283" w:type="dxa"/>
            <w:hideMark/>
          </w:tcPr>
          <w:p w14:paraId="56064277" w14:textId="77777777" w:rsidR="00AF6970" w:rsidRPr="00C6761E" w:rsidRDefault="00AF6970" w:rsidP="00BB2733">
            <w:pPr>
              <w:pStyle w:val="TAC"/>
            </w:pPr>
            <w:r w:rsidRPr="00C6761E">
              <w:t>0</w:t>
            </w:r>
          </w:p>
        </w:tc>
        <w:tc>
          <w:tcPr>
            <w:tcW w:w="284" w:type="dxa"/>
            <w:hideMark/>
          </w:tcPr>
          <w:p w14:paraId="4930AB8B" w14:textId="77777777" w:rsidR="00AF6970" w:rsidRPr="00C6761E" w:rsidRDefault="00AF6970" w:rsidP="00BB2733">
            <w:pPr>
              <w:pStyle w:val="TAC"/>
            </w:pPr>
            <w:r>
              <w:t>1</w:t>
            </w:r>
          </w:p>
        </w:tc>
        <w:tc>
          <w:tcPr>
            <w:tcW w:w="284" w:type="dxa"/>
            <w:hideMark/>
          </w:tcPr>
          <w:p w14:paraId="6B31C4F1" w14:textId="77777777" w:rsidR="00AF6970" w:rsidRPr="00C6761E" w:rsidRDefault="00AF6970" w:rsidP="00BB2733">
            <w:pPr>
              <w:pStyle w:val="TAC"/>
            </w:pPr>
            <w:r>
              <w:t>1</w:t>
            </w:r>
          </w:p>
        </w:tc>
        <w:tc>
          <w:tcPr>
            <w:tcW w:w="284" w:type="dxa"/>
            <w:hideMark/>
          </w:tcPr>
          <w:p w14:paraId="6F5D3C65" w14:textId="77777777" w:rsidR="00AF6970" w:rsidRPr="00C6761E" w:rsidRDefault="00AF6970" w:rsidP="00BB2733">
            <w:pPr>
              <w:pStyle w:val="TAC"/>
            </w:pPr>
            <w:r w:rsidRPr="00C6761E">
              <w:t>1</w:t>
            </w:r>
          </w:p>
        </w:tc>
        <w:tc>
          <w:tcPr>
            <w:tcW w:w="284" w:type="dxa"/>
            <w:hideMark/>
          </w:tcPr>
          <w:p w14:paraId="66E2EFCA" w14:textId="77777777" w:rsidR="00AF6970" w:rsidRPr="00C6761E" w:rsidRDefault="00AF6970" w:rsidP="00BB2733">
            <w:pPr>
              <w:pStyle w:val="TAC"/>
            </w:pPr>
            <w:r>
              <w:t>1</w:t>
            </w:r>
          </w:p>
        </w:tc>
        <w:tc>
          <w:tcPr>
            <w:tcW w:w="709" w:type="dxa"/>
          </w:tcPr>
          <w:p w14:paraId="2B161763" w14:textId="77777777" w:rsidR="00AF6970" w:rsidRPr="00C6761E" w:rsidRDefault="00AF6970" w:rsidP="00BB2733">
            <w:pPr>
              <w:pStyle w:val="TAC"/>
            </w:pPr>
          </w:p>
        </w:tc>
        <w:tc>
          <w:tcPr>
            <w:tcW w:w="4111" w:type="dxa"/>
            <w:hideMark/>
          </w:tcPr>
          <w:p w14:paraId="098C063D" w14:textId="77777777" w:rsidR="00AF6970" w:rsidRPr="00C6761E" w:rsidRDefault="00AF6970" w:rsidP="00BB2733">
            <w:pPr>
              <w:pStyle w:val="TAL"/>
              <w:rPr>
                <w:lang w:eastAsia="zh-CN"/>
              </w:rPr>
            </w:pPr>
            <w:r>
              <w:rPr>
                <w:rFonts w:hint="eastAsia"/>
                <w:lang w:eastAsia="zh-CN"/>
              </w:rPr>
              <w:t>P</w:t>
            </w:r>
            <w:r>
              <w:rPr>
                <w:lang w:eastAsia="zh-CN"/>
              </w:rPr>
              <w:t>rotocol error, unspecified</w:t>
            </w:r>
          </w:p>
        </w:tc>
      </w:tr>
      <w:tr w:rsidR="00AF6970" w:rsidRPr="00C6761E" w14:paraId="34F54541" w14:textId="77777777" w:rsidTr="00BB2733">
        <w:trPr>
          <w:jc w:val="center"/>
        </w:trPr>
        <w:tc>
          <w:tcPr>
            <w:tcW w:w="7091" w:type="dxa"/>
            <w:gridSpan w:val="10"/>
          </w:tcPr>
          <w:p w14:paraId="07ADE34A" w14:textId="77777777" w:rsidR="00AF6970" w:rsidRPr="00C6761E" w:rsidRDefault="00AF6970" w:rsidP="00BB2733">
            <w:pPr>
              <w:pStyle w:val="TAL"/>
            </w:pPr>
            <w:r w:rsidRPr="00C6761E">
              <w:t>Any other value received by the UE shall be treated as 0110 1111, "protocol error, unspecified"</w:t>
            </w:r>
            <w:r>
              <w:t>.</w:t>
            </w:r>
          </w:p>
        </w:tc>
      </w:tr>
      <w:tr w:rsidR="00AF6970" w:rsidRPr="00C6761E" w14:paraId="71974C6C" w14:textId="77777777" w:rsidTr="00BB2733">
        <w:trPr>
          <w:jc w:val="center"/>
        </w:trPr>
        <w:tc>
          <w:tcPr>
            <w:tcW w:w="7091" w:type="dxa"/>
            <w:gridSpan w:val="10"/>
          </w:tcPr>
          <w:p w14:paraId="406EB15E" w14:textId="77777777" w:rsidR="00AF6970" w:rsidRPr="00C6761E" w:rsidRDefault="00AF6970" w:rsidP="00BB2733">
            <w:pPr>
              <w:pStyle w:val="TAL"/>
            </w:pPr>
          </w:p>
        </w:tc>
      </w:tr>
      <w:bookmarkEnd w:id="192"/>
    </w:tbl>
    <w:p w14:paraId="40F5D558" w14:textId="77777777" w:rsidR="00AF6970" w:rsidRPr="00AF6970" w:rsidRDefault="00AF6970" w:rsidP="00AF6970"/>
    <w:p w14:paraId="32065D66" w14:textId="77777777" w:rsidR="00AF6970" w:rsidRPr="00C3054E" w:rsidRDefault="00AF6970" w:rsidP="00AF69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A4E808D" w14:textId="6946CD40" w:rsidR="00AF6970" w:rsidRDefault="00AF6970" w:rsidP="00AF6970">
      <w:pPr>
        <w:pStyle w:val="2"/>
        <w:rPr>
          <w:lang w:eastAsia="zh-CN"/>
        </w:rPr>
      </w:pPr>
      <w:bookmarkStart w:id="198" w:name="_Toc157624872"/>
      <w:bookmarkStart w:id="199" w:name="_Toc172038928"/>
      <w:r>
        <w:rPr>
          <w:lang w:eastAsia="zh-CN"/>
        </w:rPr>
        <w:t>12.2</w:t>
      </w:r>
      <w:r>
        <w:rPr>
          <w:lang w:eastAsia="zh-CN"/>
        </w:rPr>
        <w:tab/>
        <w:t>Information elements coding</w:t>
      </w:r>
      <w:bookmarkEnd w:id="198"/>
      <w:bookmarkEnd w:id="199"/>
    </w:p>
    <w:p w14:paraId="5C3CF015" w14:textId="62B95B7B" w:rsidR="00AF6970" w:rsidRPr="00AF6970" w:rsidRDefault="003C230E" w:rsidP="00AF6970">
      <w:pPr>
        <w:rPr>
          <w:lang w:eastAsia="zh-CN"/>
        </w:rPr>
      </w:pPr>
      <w:r w:rsidRPr="001B0606">
        <w:rPr>
          <w:rFonts w:eastAsia="宋体"/>
          <w:color w:val="FF0000"/>
          <w:lang w:eastAsia="ja-JP"/>
        </w:rPr>
        <w:t>****************** Text Skipped for Clarity ***********************</w:t>
      </w:r>
    </w:p>
    <w:p w14:paraId="59DB8C04" w14:textId="77777777" w:rsidR="00A83C5B" w:rsidRDefault="00A83C5B" w:rsidP="00A83C5B">
      <w:pPr>
        <w:pStyle w:val="TH"/>
        <w:rPr>
          <w:lang w:eastAsia="zh-CN"/>
        </w:rPr>
      </w:pPr>
      <w:bookmarkStart w:id="200" w:name="_Hlk174347834"/>
      <w:r>
        <w:rPr>
          <w:lang w:eastAsia="zh-CN"/>
        </w:rPr>
        <w:lastRenderedPageBreak/>
        <w:t>Table</w:t>
      </w:r>
      <w:r w:rsidRPr="00042094">
        <w:t> </w:t>
      </w:r>
      <w:r>
        <w:t>12.</w:t>
      </w:r>
      <w:r w:rsidRPr="00042094">
        <w:t>2.</w:t>
      </w:r>
      <w:r>
        <w:t>19</w:t>
      </w:r>
      <w:r>
        <w:rPr>
          <w:lang w:eastAsia="zh-CN"/>
        </w:rPr>
        <w:t>: SLPKMF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83C5B" w:rsidRPr="001D06A2" w14:paraId="1E05C7ED" w14:textId="77777777" w:rsidTr="00C8478D">
        <w:trPr>
          <w:cantSplit/>
          <w:jc w:val="center"/>
        </w:trPr>
        <w:tc>
          <w:tcPr>
            <w:tcW w:w="7094" w:type="dxa"/>
            <w:tcBorders>
              <w:top w:val="single" w:sz="4" w:space="0" w:color="auto"/>
              <w:left w:val="single" w:sz="4" w:space="0" w:color="auto"/>
              <w:bottom w:val="nil"/>
              <w:right w:val="single" w:sz="4" w:space="0" w:color="auto"/>
            </w:tcBorders>
          </w:tcPr>
          <w:p w14:paraId="56974C98" w14:textId="77777777" w:rsidR="00A83C5B" w:rsidRPr="001D06A2" w:rsidRDefault="00A83C5B" w:rsidP="00C8478D">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w:t>
            </w:r>
            <w:r w:rsidRPr="001D06A2">
              <w:rPr>
                <w:noProof/>
                <w:lang w:val="en-US"/>
              </w:rPr>
              <w:t xml:space="preserve">octet </w:t>
            </w:r>
            <w:r>
              <w:t>x</w:t>
            </w:r>
            <w:r w:rsidRPr="001D06A2">
              <w:t>+2 bit 1)</w:t>
            </w:r>
            <w:r w:rsidRPr="001D06A2">
              <w:rPr>
                <w:noProof/>
                <w:lang w:val="en-US"/>
              </w:rPr>
              <w:t>: (NOTE 1)</w:t>
            </w:r>
          </w:p>
          <w:p w14:paraId="05624694" w14:textId="77777777" w:rsidR="00A83C5B" w:rsidRPr="001D06A2" w:rsidRDefault="00A83C5B" w:rsidP="00C8478D">
            <w:pPr>
              <w:pStyle w:val="TAL"/>
            </w:pPr>
            <w:r w:rsidRPr="001D06A2">
              <w:t>Bit</w:t>
            </w:r>
          </w:p>
          <w:p w14:paraId="263A49B3" w14:textId="77777777" w:rsidR="00A83C5B" w:rsidRPr="001D06A2" w:rsidRDefault="00A83C5B" w:rsidP="00C8478D">
            <w:pPr>
              <w:pStyle w:val="TAL"/>
              <w:rPr>
                <w:b/>
              </w:rPr>
            </w:pPr>
            <w:r w:rsidRPr="001D06A2">
              <w:rPr>
                <w:b/>
              </w:rPr>
              <w:t>1</w:t>
            </w:r>
          </w:p>
          <w:p w14:paraId="252A18C4" w14:textId="77777777" w:rsidR="00A83C5B" w:rsidRPr="001D06A2" w:rsidRDefault="00A83C5B" w:rsidP="00C8478D">
            <w:pPr>
              <w:pStyle w:val="TAL"/>
            </w:pPr>
            <w:r w:rsidRPr="001D06A2">
              <w:t>0</w:t>
            </w:r>
            <w:r w:rsidRPr="001D06A2">
              <w:tab/>
              <w:t>IPv4 address list is not present</w:t>
            </w:r>
          </w:p>
          <w:p w14:paraId="5B04EEA5" w14:textId="77777777" w:rsidR="00A83C5B" w:rsidRPr="001D06A2" w:rsidRDefault="00A83C5B" w:rsidP="00C8478D">
            <w:pPr>
              <w:pStyle w:val="TAL"/>
              <w:rPr>
                <w:noProof/>
                <w:lang w:val="en-US" w:eastAsia="zh-CN"/>
              </w:rPr>
            </w:pPr>
            <w:r w:rsidRPr="001D06A2">
              <w:rPr>
                <w:noProof/>
                <w:lang w:val="en-US" w:eastAsia="zh-CN"/>
              </w:rPr>
              <w:t>1</w:t>
            </w:r>
            <w:r w:rsidRPr="001D06A2">
              <w:rPr>
                <w:noProof/>
                <w:lang w:val="en-US" w:eastAsia="zh-CN"/>
              </w:rPr>
              <w:tab/>
              <w:t>IPv4 address list is present</w:t>
            </w:r>
          </w:p>
          <w:p w14:paraId="674408CE" w14:textId="77777777" w:rsidR="00A83C5B" w:rsidRPr="001D06A2" w:rsidRDefault="00A83C5B" w:rsidP="00C8478D">
            <w:pPr>
              <w:pStyle w:val="TAL"/>
              <w:rPr>
                <w:noProof/>
                <w:lang w:val="en-US" w:eastAsia="zh-CN"/>
              </w:rPr>
            </w:pPr>
          </w:p>
          <w:p w14:paraId="3812B103" w14:textId="77777777" w:rsidR="00A83C5B" w:rsidRPr="001D06A2" w:rsidRDefault="00A83C5B" w:rsidP="00C8478D">
            <w:pPr>
              <w:pStyle w:val="TAL"/>
              <w:rPr>
                <w:noProof/>
                <w:lang w:val="en-US"/>
              </w:rPr>
            </w:pPr>
            <w:r w:rsidRPr="001D06A2">
              <w:rPr>
                <w:noProof/>
                <w:lang w:val="en-US"/>
              </w:rPr>
              <w:t xml:space="preserve">IPv6 addresses (IPv6add) (octet </w:t>
            </w:r>
            <w:r>
              <w:rPr>
                <w:noProof/>
                <w:lang w:val="en-US"/>
              </w:rPr>
              <w:t>x</w:t>
            </w:r>
            <w:r w:rsidRPr="001D06A2">
              <w:rPr>
                <w:noProof/>
                <w:lang w:val="en-US"/>
              </w:rPr>
              <w:t>+2 bit 2): (NOTE 1)</w:t>
            </w:r>
          </w:p>
          <w:p w14:paraId="401D8254" w14:textId="77777777" w:rsidR="00A83C5B" w:rsidRPr="001D06A2" w:rsidRDefault="00A83C5B" w:rsidP="00C8478D">
            <w:pPr>
              <w:pStyle w:val="TAL"/>
            </w:pPr>
            <w:r w:rsidRPr="001D06A2">
              <w:t>Bit</w:t>
            </w:r>
          </w:p>
          <w:p w14:paraId="471D99DF" w14:textId="77777777" w:rsidR="00A83C5B" w:rsidRPr="001D06A2" w:rsidRDefault="00A83C5B" w:rsidP="00C8478D">
            <w:pPr>
              <w:pStyle w:val="TAL"/>
              <w:rPr>
                <w:b/>
              </w:rPr>
            </w:pPr>
            <w:r w:rsidRPr="001D06A2">
              <w:rPr>
                <w:b/>
              </w:rPr>
              <w:t>2</w:t>
            </w:r>
          </w:p>
          <w:p w14:paraId="55A4D32E" w14:textId="77777777" w:rsidR="00A83C5B" w:rsidRPr="001D06A2" w:rsidRDefault="00A83C5B" w:rsidP="00C8478D">
            <w:pPr>
              <w:pStyle w:val="TAL"/>
            </w:pPr>
            <w:r w:rsidRPr="001D06A2">
              <w:t>0</w:t>
            </w:r>
            <w:r w:rsidRPr="001D06A2">
              <w:tab/>
              <w:t>IPv6 address list is not present</w:t>
            </w:r>
          </w:p>
          <w:p w14:paraId="2F467D61" w14:textId="77777777" w:rsidR="00A83C5B" w:rsidRPr="001D06A2" w:rsidRDefault="00A83C5B" w:rsidP="00C8478D">
            <w:pPr>
              <w:pStyle w:val="TAL"/>
              <w:rPr>
                <w:noProof/>
                <w:lang w:val="en-US" w:eastAsia="zh-CN"/>
              </w:rPr>
            </w:pPr>
            <w:r w:rsidRPr="001D06A2">
              <w:rPr>
                <w:noProof/>
                <w:lang w:val="en-US" w:eastAsia="zh-CN"/>
              </w:rPr>
              <w:t>1</w:t>
            </w:r>
            <w:r w:rsidRPr="001D06A2">
              <w:rPr>
                <w:noProof/>
                <w:lang w:val="en-US" w:eastAsia="zh-CN"/>
              </w:rPr>
              <w:tab/>
              <w:t>IPv6 address list is present</w:t>
            </w:r>
          </w:p>
          <w:p w14:paraId="3E44BAC5" w14:textId="77777777" w:rsidR="00A83C5B" w:rsidRPr="001D06A2" w:rsidRDefault="00A83C5B" w:rsidP="00C8478D">
            <w:pPr>
              <w:pStyle w:val="TAL"/>
              <w:rPr>
                <w:noProof/>
                <w:lang w:val="en-US"/>
              </w:rPr>
            </w:pPr>
          </w:p>
          <w:p w14:paraId="6DBDEACF" w14:textId="77777777" w:rsidR="00A83C5B" w:rsidRPr="001D06A2" w:rsidRDefault="00A83C5B" w:rsidP="00C8478D">
            <w:pPr>
              <w:pStyle w:val="TAL"/>
            </w:pPr>
            <w:r w:rsidRPr="001D06A2">
              <w:t xml:space="preserve">FQDN (octet </w:t>
            </w:r>
            <w:r>
              <w:t>x</w:t>
            </w:r>
            <w:r w:rsidRPr="001D06A2">
              <w:t>+3 bit 3): (NOTE 2)</w:t>
            </w:r>
          </w:p>
          <w:p w14:paraId="29E5FFD6" w14:textId="77777777" w:rsidR="00A83C5B" w:rsidRPr="001D06A2" w:rsidRDefault="00A83C5B" w:rsidP="00C8478D">
            <w:pPr>
              <w:pStyle w:val="TAL"/>
            </w:pPr>
            <w:r w:rsidRPr="001D06A2">
              <w:t>Bit</w:t>
            </w:r>
          </w:p>
          <w:p w14:paraId="7794794C" w14:textId="77777777" w:rsidR="00A83C5B" w:rsidRPr="001D06A2" w:rsidRDefault="00A83C5B" w:rsidP="00C8478D">
            <w:pPr>
              <w:pStyle w:val="TAL"/>
              <w:rPr>
                <w:b/>
              </w:rPr>
            </w:pPr>
            <w:r w:rsidRPr="001D06A2">
              <w:rPr>
                <w:b/>
              </w:rPr>
              <w:t>3</w:t>
            </w:r>
          </w:p>
          <w:p w14:paraId="15FE6088" w14:textId="77777777" w:rsidR="00A83C5B" w:rsidRPr="001D06A2" w:rsidRDefault="00A83C5B" w:rsidP="00C8478D">
            <w:pPr>
              <w:pStyle w:val="TAL"/>
            </w:pPr>
            <w:r w:rsidRPr="001D06A2">
              <w:t>0</w:t>
            </w:r>
            <w:r w:rsidRPr="001D06A2">
              <w:tab/>
              <w:t>FQDN is not present</w:t>
            </w:r>
          </w:p>
          <w:p w14:paraId="5ACA0810" w14:textId="77777777" w:rsidR="00A83C5B" w:rsidRPr="001D06A2" w:rsidRDefault="00A83C5B" w:rsidP="00C8478D">
            <w:pPr>
              <w:pStyle w:val="TAL"/>
              <w:rPr>
                <w:noProof/>
                <w:lang w:val="en-US" w:eastAsia="zh-CN"/>
              </w:rPr>
            </w:pPr>
            <w:r w:rsidRPr="001D06A2">
              <w:rPr>
                <w:noProof/>
                <w:lang w:val="en-US" w:eastAsia="zh-CN"/>
              </w:rPr>
              <w:t>1</w:t>
            </w:r>
            <w:r w:rsidRPr="001D06A2">
              <w:rPr>
                <w:noProof/>
                <w:lang w:val="en-US" w:eastAsia="zh-CN"/>
              </w:rPr>
              <w:tab/>
              <w:t>FQDN is present</w:t>
            </w:r>
          </w:p>
          <w:p w14:paraId="13A432AB" w14:textId="77777777" w:rsidR="00A83C5B" w:rsidRPr="001D06A2" w:rsidRDefault="00A83C5B" w:rsidP="00C8478D">
            <w:pPr>
              <w:pStyle w:val="TAL"/>
              <w:rPr>
                <w:noProof/>
                <w:lang w:val="en-US" w:eastAsia="zh-CN"/>
              </w:rPr>
            </w:pPr>
          </w:p>
          <w:p w14:paraId="1D389055" w14:textId="77777777" w:rsidR="00A83C5B" w:rsidRPr="001D06A2" w:rsidRDefault="00A83C5B" w:rsidP="00C8478D">
            <w:pPr>
              <w:pStyle w:val="TAL"/>
              <w:rPr>
                <w:noProof/>
              </w:rPr>
            </w:pPr>
            <w:r w:rsidRPr="001D06A2">
              <w:rPr>
                <w:noProof/>
                <w:lang w:val="en-US"/>
              </w:rPr>
              <w:t>IPv4 address list (</w:t>
            </w:r>
            <w:r w:rsidRPr="001D06A2">
              <w:t xml:space="preserve">octet </w:t>
            </w:r>
            <w:r>
              <w:t>x</w:t>
            </w:r>
            <w:r w:rsidRPr="001D06A2">
              <w:t xml:space="preserve">+4 to </w:t>
            </w:r>
            <w:r w:rsidRPr="001D06A2">
              <w:rPr>
                <w:lang w:eastAsia="zh-CN"/>
              </w:rPr>
              <w:t>octet o160</w:t>
            </w:r>
            <w:r w:rsidRPr="001D06A2">
              <w:rPr>
                <w:noProof/>
                <w:lang w:val="en-US"/>
              </w:rPr>
              <w:t>)</w:t>
            </w:r>
          </w:p>
        </w:tc>
      </w:tr>
      <w:tr w:rsidR="00A83C5B" w:rsidRPr="00042094" w14:paraId="7A6A381B" w14:textId="77777777" w:rsidTr="00C8478D">
        <w:trPr>
          <w:cantSplit/>
          <w:jc w:val="center"/>
        </w:trPr>
        <w:tc>
          <w:tcPr>
            <w:tcW w:w="7094" w:type="dxa"/>
            <w:tcBorders>
              <w:top w:val="nil"/>
              <w:left w:val="single" w:sz="4" w:space="0" w:color="auto"/>
              <w:bottom w:val="nil"/>
              <w:right w:val="single" w:sz="4" w:space="0" w:color="auto"/>
            </w:tcBorders>
          </w:tcPr>
          <w:p w14:paraId="5ED387AB" w14:textId="77777777" w:rsidR="00A83C5B" w:rsidRPr="001D06A2" w:rsidRDefault="00A83C5B" w:rsidP="00C8478D">
            <w:pPr>
              <w:pStyle w:val="TAL"/>
              <w:rPr>
                <w:lang w:eastAsia="zh-CN"/>
              </w:rPr>
            </w:pPr>
            <w:r w:rsidRPr="001D06A2">
              <w:rPr>
                <w:lang w:eastAsia="zh-CN"/>
              </w:rPr>
              <w:t xml:space="preserve">IPv4 address list contains the IPv4 address(es) of the </w:t>
            </w:r>
            <w:r>
              <w:rPr>
                <w:lang w:eastAsia="zh-CN"/>
              </w:rPr>
              <w:t>SLPKMF</w:t>
            </w:r>
            <w:r w:rsidRPr="001D06A2">
              <w:rPr>
                <w:lang w:eastAsia="zh-CN"/>
              </w:rPr>
              <w:t xml:space="preserve"> and </w:t>
            </w:r>
            <w:r w:rsidRPr="001D06A2">
              <w:t>shall be encoded as defined in figure </w:t>
            </w:r>
            <w:r>
              <w:t>12.</w:t>
            </w:r>
            <w:r w:rsidRPr="00042094">
              <w:t>2.</w:t>
            </w:r>
            <w:del w:id="201" w:author="Xiaomi" w:date="2024-08-12T09:05:00Z">
              <w:r w:rsidDel="00634625">
                <w:delText>x2</w:delText>
              </w:r>
            </w:del>
            <w:ins w:id="202" w:author="Xiaomi" w:date="2024-08-12T09:05:00Z">
              <w:r>
                <w:t>20</w:t>
              </w:r>
            </w:ins>
            <w:r w:rsidRPr="001D06A2">
              <w:t>.</w:t>
            </w:r>
          </w:p>
          <w:p w14:paraId="74088A47" w14:textId="77777777" w:rsidR="00A83C5B" w:rsidRPr="001D06A2" w:rsidRDefault="00A83C5B" w:rsidP="00C8478D">
            <w:pPr>
              <w:pStyle w:val="TAL"/>
              <w:rPr>
                <w:lang w:eastAsia="zh-CN"/>
              </w:rPr>
            </w:pPr>
          </w:p>
          <w:p w14:paraId="06ADB9DC" w14:textId="77777777" w:rsidR="00A83C5B" w:rsidRPr="001D06A2" w:rsidRDefault="00A83C5B" w:rsidP="00C8478D">
            <w:pPr>
              <w:pStyle w:val="TAL"/>
              <w:rPr>
                <w:lang w:eastAsia="zh-CN"/>
              </w:rPr>
            </w:pPr>
            <w:r w:rsidRPr="001D06A2">
              <w:rPr>
                <w:noProof/>
                <w:lang w:val="en-US"/>
              </w:rPr>
              <w:t>IPv6 address list (</w:t>
            </w:r>
            <w:r w:rsidRPr="001D06A2">
              <w:t xml:space="preserve">octet </w:t>
            </w:r>
            <w:r>
              <w:t>x10</w:t>
            </w:r>
            <w:r w:rsidRPr="001D06A2">
              <w:t xml:space="preserve">+1 to </w:t>
            </w:r>
            <w:r w:rsidRPr="001D06A2">
              <w:rPr>
                <w:lang w:eastAsia="zh-CN"/>
              </w:rPr>
              <w:t xml:space="preserve">octet </w:t>
            </w:r>
            <w:r>
              <w:rPr>
                <w:lang w:eastAsia="zh-CN"/>
              </w:rPr>
              <w:t>x10</w:t>
            </w:r>
            <w:r w:rsidRPr="001D06A2">
              <w:rPr>
                <w:noProof/>
                <w:lang w:val="en-US"/>
              </w:rPr>
              <w:t>)</w:t>
            </w:r>
          </w:p>
          <w:p w14:paraId="51BFEE55" w14:textId="77777777" w:rsidR="00A83C5B" w:rsidRPr="001D06A2" w:rsidRDefault="00A83C5B" w:rsidP="00C8478D">
            <w:pPr>
              <w:pStyle w:val="TAL"/>
              <w:rPr>
                <w:lang w:eastAsia="zh-CN"/>
              </w:rPr>
            </w:pPr>
            <w:r w:rsidRPr="001D06A2">
              <w:rPr>
                <w:lang w:eastAsia="zh-CN"/>
              </w:rPr>
              <w:t xml:space="preserve">IPv6 address list contains the IPv6 address(es) of the </w:t>
            </w:r>
            <w:r>
              <w:rPr>
                <w:lang w:eastAsia="zh-CN"/>
              </w:rPr>
              <w:t>SLPKMF</w:t>
            </w:r>
            <w:r w:rsidRPr="001D06A2">
              <w:rPr>
                <w:lang w:eastAsia="zh-CN"/>
              </w:rPr>
              <w:t xml:space="preserve"> and </w:t>
            </w:r>
            <w:r w:rsidRPr="001D06A2">
              <w:t>shall be encoded as defined in figure </w:t>
            </w:r>
            <w:r>
              <w:t>12.</w:t>
            </w:r>
            <w:r w:rsidRPr="00042094">
              <w:t>2.</w:t>
            </w:r>
            <w:del w:id="203" w:author="Xiaomi" w:date="2024-08-12T09:05:00Z">
              <w:r w:rsidDel="00634625">
                <w:delText>x3</w:delText>
              </w:r>
            </w:del>
            <w:ins w:id="204" w:author="Xiaomi" w:date="2024-08-12T09:05:00Z">
              <w:r>
                <w:t>21</w:t>
              </w:r>
            </w:ins>
            <w:r w:rsidRPr="001D06A2">
              <w:t>.</w:t>
            </w:r>
          </w:p>
          <w:p w14:paraId="4B2722AC" w14:textId="77777777" w:rsidR="00A83C5B" w:rsidRPr="001D06A2" w:rsidRDefault="00A83C5B" w:rsidP="00C8478D">
            <w:pPr>
              <w:pStyle w:val="TAL"/>
              <w:rPr>
                <w:lang w:eastAsia="zh-CN"/>
              </w:rPr>
            </w:pPr>
          </w:p>
          <w:p w14:paraId="3769FAA0" w14:textId="77777777" w:rsidR="00A83C5B" w:rsidRPr="001D06A2" w:rsidRDefault="00A83C5B" w:rsidP="00C8478D">
            <w:pPr>
              <w:pStyle w:val="TAL"/>
              <w:rPr>
                <w:lang w:eastAsia="zh-CN"/>
              </w:rPr>
            </w:pPr>
            <w:r w:rsidRPr="001D06A2">
              <w:rPr>
                <w:rFonts w:hint="eastAsia"/>
                <w:lang w:eastAsia="zh-CN"/>
              </w:rPr>
              <w:t>F</w:t>
            </w:r>
            <w:r w:rsidRPr="001D06A2">
              <w:rPr>
                <w:lang w:eastAsia="zh-CN"/>
              </w:rPr>
              <w:t xml:space="preserve">QDN (octet </w:t>
            </w:r>
            <w:r>
              <w:rPr>
                <w:lang w:eastAsia="zh-CN"/>
              </w:rPr>
              <w:t>x10</w:t>
            </w:r>
            <w:r w:rsidRPr="001D06A2">
              <w:rPr>
                <w:lang w:eastAsia="zh-CN"/>
              </w:rPr>
              <w:t>+1 to l)</w:t>
            </w:r>
          </w:p>
          <w:p w14:paraId="77C0934E" w14:textId="77777777" w:rsidR="00A83C5B" w:rsidRDefault="00A83C5B" w:rsidP="00C8478D">
            <w:pPr>
              <w:pStyle w:val="TAL"/>
              <w:rPr>
                <w:lang w:eastAsia="zh-CN"/>
              </w:rPr>
            </w:pPr>
            <w:r w:rsidRPr="001D06A2">
              <w:rPr>
                <w:lang w:eastAsia="zh-CN"/>
              </w:rPr>
              <w:t xml:space="preserve">FQDN field contains </w:t>
            </w:r>
            <w:r w:rsidRPr="001D06A2">
              <w:t>a sequence of one octet FQDN length field and a</w:t>
            </w:r>
            <w:ins w:id="205" w:author="Xiaomi" w:date="2024-08-12T17:40:00Z">
              <w:r>
                <w:t>n</w:t>
              </w:r>
            </w:ins>
            <w:r w:rsidRPr="001D06A2">
              <w:t xml:space="preserve"> FQDN value of variable size. The FQDN value field shall be encoded as defined in clause </w:t>
            </w:r>
            <w:r w:rsidRPr="001D06A2">
              <w:rPr>
                <w:lang w:val="en-US" w:eastAsia="zh-CN"/>
              </w:rPr>
              <w:t>28.3.2.1</w:t>
            </w:r>
            <w:r w:rsidRPr="001D06A2">
              <w:t xml:space="preserve"> in 3GPP TS 23.003 [1</w:t>
            </w:r>
            <w:r>
              <w:t>8</w:t>
            </w:r>
            <w:r w:rsidRPr="001D06A2">
              <w:t>]</w:t>
            </w:r>
            <w:r w:rsidRPr="001D06A2">
              <w:rPr>
                <w:lang w:eastAsia="zh-CN"/>
              </w:rPr>
              <w:t>.</w:t>
            </w:r>
          </w:p>
          <w:p w14:paraId="31E0069B" w14:textId="77777777" w:rsidR="00A83C5B" w:rsidRPr="00042094" w:rsidRDefault="00A83C5B" w:rsidP="00C8478D">
            <w:pPr>
              <w:pStyle w:val="TAL"/>
              <w:rPr>
                <w:lang w:eastAsia="zh-CN"/>
              </w:rPr>
            </w:pPr>
          </w:p>
        </w:tc>
      </w:tr>
      <w:tr w:rsidR="00A83C5B" w:rsidRPr="00042094" w14:paraId="514E3B2C" w14:textId="77777777" w:rsidTr="00C8478D">
        <w:trPr>
          <w:cantSplit/>
          <w:jc w:val="center"/>
        </w:trPr>
        <w:tc>
          <w:tcPr>
            <w:tcW w:w="7094" w:type="dxa"/>
            <w:tcBorders>
              <w:top w:val="nil"/>
              <w:left w:val="single" w:sz="4" w:space="0" w:color="auto"/>
              <w:bottom w:val="single" w:sz="4" w:space="0" w:color="auto"/>
              <w:right w:val="single" w:sz="4" w:space="0" w:color="auto"/>
            </w:tcBorders>
          </w:tcPr>
          <w:p w14:paraId="57F74ECE" w14:textId="77777777" w:rsidR="00A83C5B" w:rsidRDefault="00A83C5B" w:rsidP="00C8478D">
            <w:pPr>
              <w:pStyle w:val="TAN"/>
            </w:pPr>
            <w:r>
              <w:t>NOTE 1:</w:t>
            </w:r>
            <w:r>
              <w:tab/>
              <w:t>If multiple IPv4 addresses and/or IPv6 addresses are included, which one of these addresses is selected is implementation dependent.</w:t>
            </w:r>
          </w:p>
          <w:p w14:paraId="45971D5C" w14:textId="77777777" w:rsidR="00A83C5B" w:rsidRPr="00042094" w:rsidRDefault="00A83C5B" w:rsidP="00C8478D">
            <w:pPr>
              <w:pStyle w:val="TAN"/>
            </w:pPr>
            <w:r>
              <w:t>NOTE 2:</w:t>
            </w:r>
            <w:r>
              <w:tab/>
              <w:t>If the SLPKMF supports the SLPKMF Services with "https" URI scheme (i.e. use of TLS is mandatory), then the FQDN shall be used to construct the target URI.</w:t>
            </w:r>
          </w:p>
        </w:tc>
      </w:tr>
      <w:bookmarkEnd w:id="200"/>
    </w:tbl>
    <w:p w14:paraId="3939D005" w14:textId="77777777" w:rsidR="00AF6970" w:rsidRPr="00A83C5B" w:rsidRDefault="00AF6970" w:rsidP="00AF6970"/>
    <w:p w14:paraId="79EE31F8" w14:textId="77777777" w:rsidR="00AF6970" w:rsidRPr="00C3054E" w:rsidRDefault="00AF6970" w:rsidP="00AF69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3ADCAF8A" w14:textId="77777777" w:rsidR="000240F9" w:rsidRPr="00C6761E" w:rsidRDefault="000240F9" w:rsidP="000240F9">
      <w:pPr>
        <w:pStyle w:val="2"/>
        <w:rPr>
          <w:lang w:eastAsia="zh-CN"/>
        </w:rPr>
      </w:pPr>
      <w:bookmarkStart w:id="206" w:name="_Toc162969838"/>
      <w:bookmarkStart w:id="207" w:name="_Toc172038932"/>
      <w:r w:rsidRPr="00C6761E">
        <w:rPr>
          <w:lang w:eastAsia="zh-CN"/>
        </w:rPr>
        <w:t>1</w:t>
      </w:r>
      <w:r>
        <w:rPr>
          <w:lang w:eastAsia="zh-CN"/>
        </w:rPr>
        <w:t>3</w:t>
      </w:r>
      <w:r w:rsidRPr="00C6761E">
        <w:rPr>
          <w:lang w:eastAsia="zh-CN"/>
        </w:rPr>
        <w:t>.</w:t>
      </w:r>
      <w:r>
        <w:rPr>
          <w:lang w:eastAsia="zh-CN"/>
        </w:rPr>
        <w:t>3</w:t>
      </w:r>
      <w:r w:rsidRPr="00C6761E">
        <w:rPr>
          <w:lang w:eastAsia="zh-CN"/>
        </w:rPr>
        <w:tab/>
        <w:t>Timers for PC8</w:t>
      </w:r>
      <w:r>
        <w:rPr>
          <w:lang w:eastAsia="zh-CN"/>
        </w:rPr>
        <w:t>*</w:t>
      </w:r>
      <w:r w:rsidRPr="00C6761E">
        <w:rPr>
          <w:lang w:eastAsia="zh-CN"/>
        </w:rPr>
        <w:t xml:space="preserve"> interface</w:t>
      </w:r>
      <w:bookmarkEnd w:id="206"/>
      <w:bookmarkEnd w:id="207"/>
    </w:p>
    <w:p w14:paraId="3F470A0A" w14:textId="77777777" w:rsidR="000240F9" w:rsidRPr="00C6761E" w:rsidRDefault="000240F9" w:rsidP="000240F9">
      <w:pPr>
        <w:pStyle w:val="TH"/>
      </w:pPr>
      <w:bookmarkStart w:id="208" w:name="_CRTable12_8_1"/>
      <w:r w:rsidRPr="00C6761E">
        <w:t>Table</w:t>
      </w:r>
      <w:ins w:id="209" w:author="Xiaomi" w:date="2024-08-12T09:06:00Z">
        <w:r w:rsidRPr="00C6761E">
          <w:t> </w:t>
        </w:r>
      </w:ins>
      <w:del w:id="210" w:author="Xiaomi" w:date="2024-08-12T09:06:00Z">
        <w:r w:rsidRPr="00C6761E" w:rsidDel="00634625">
          <w:delText xml:space="preserve"> </w:delText>
        </w:r>
      </w:del>
      <w:bookmarkEnd w:id="208"/>
      <w:r>
        <w:t>13</w:t>
      </w:r>
      <w:r w:rsidRPr="00C6761E">
        <w:t>.</w:t>
      </w:r>
      <w:r>
        <w:t>3</w:t>
      </w:r>
      <w:r w:rsidRPr="00C6761E">
        <w:t>.1: Timers for PC8</w:t>
      </w:r>
      <w:r>
        <w:t>*</w:t>
      </w:r>
      <w:r w:rsidRPr="00C6761E">
        <w:t xml:space="preserve"> interface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896"/>
        <w:gridCol w:w="2268"/>
        <w:gridCol w:w="2126"/>
        <w:gridCol w:w="2178"/>
      </w:tblGrid>
      <w:tr w:rsidR="000240F9" w:rsidRPr="00C6761E" w14:paraId="66BA57A7" w14:textId="77777777" w:rsidTr="00BB2733">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2358F15C" w14:textId="77777777" w:rsidR="000240F9" w:rsidRPr="00C6761E" w:rsidRDefault="000240F9" w:rsidP="00BB2733">
            <w:pPr>
              <w:pStyle w:val="TAH"/>
            </w:pPr>
            <w:r w:rsidRPr="00C6761E">
              <w:t>TIMER NUM.</w:t>
            </w:r>
          </w:p>
        </w:tc>
        <w:tc>
          <w:tcPr>
            <w:tcW w:w="1896" w:type="dxa"/>
            <w:tcBorders>
              <w:top w:val="single" w:sz="6" w:space="0" w:color="auto"/>
              <w:left w:val="single" w:sz="6" w:space="0" w:color="auto"/>
              <w:bottom w:val="single" w:sz="6" w:space="0" w:color="auto"/>
              <w:right w:val="single" w:sz="6" w:space="0" w:color="auto"/>
            </w:tcBorders>
            <w:hideMark/>
          </w:tcPr>
          <w:p w14:paraId="26301417" w14:textId="77777777" w:rsidR="000240F9" w:rsidRPr="00C6761E" w:rsidRDefault="000240F9" w:rsidP="00BB2733">
            <w:pPr>
              <w:pStyle w:val="TAH"/>
            </w:pPr>
            <w:r w:rsidRPr="00C6761E">
              <w:t>TIMER VALUE</w:t>
            </w:r>
          </w:p>
        </w:tc>
        <w:tc>
          <w:tcPr>
            <w:tcW w:w="2268" w:type="dxa"/>
            <w:tcBorders>
              <w:top w:val="single" w:sz="6" w:space="0" w:color="auto"/>
              <w:left w:val="single" w:sz="6" w:space="0" w:color="auto"/>
              <w:bottom w:val="single" w:sz="6" w:space="0" w:color="auto"/>
              <w:right w:val="single" w:sz="6" w:space="0" w:color="auto"/>
            </w:tcBorders>
            <w:hideMark/>
          </w:tcPr>
          <w:p w14:paraId="1D7F7CA4" w14:textId="77777777" w:rsidR="000240F9" w:rsidRPr="00C6761E" w:rsidRDefault="000240F9" w:rsidP="00BB2733">
            <w:pPr>
              <w:pStyle w:val="TAH"/>
            </w:pPr>
            <w:r w:rsidRPr="00C6761E">
              <w:t>CAUSE OF START</w:t>
            </w:r>
          </w:p>
        </w:tc>
        <w:tc>
          <w:tcPr>
            <w:tcW w:w="2126" w:type="dxa"/>
            <w:tcBorders>
              <w:top w:val="single" w:sz="6" w:space="0" w:color="auto"/>
              <w:left w:val="single" w:sz="6" w:space="0" w:color="auto"/>
              <w:bottom w:val="single" w:sz="6" w:space="0" w:color="auto"/>
              <w:right w:val="single" w:sz="6" w:space="0" w:color="auto"/>
            </w:tcBorders>
            <w:hideMark/>
          </w:tcPr>
          <w:p w14:paraId="3EDD6197" w14:textId="77777777" w:rsidR="000240F9" w:rsidRPr="00C6761E" w:rsidRDefault="000240F9" w:rsidP="00BB2733">
            <w:pPr>
              <w:pStyle w:val="TAH"/>
            </w:pPr>
            <w:r w:rsidRPr="00C6761E">
              <w:t>NORMAL STOP</w:t>
            </w:r>
          </w:p>
        </w:tc>
        <w:tc>
          <w:tcPr>
            <w:tcW w:w="2178" w:type="dxa"/>
            <w:tcBorders>
              <w:top w:val="single" w:sz="6" w:space="0" w:color="auto"/>
              <w:left w:val="single" w:sz="6" w:space="0" w:color="auto"/>
              <w:bottom w:val="single" w:sz="6" w:space="0" w:color="auto"/>
              <w:right w:val="single" w:sz="6" w:space="0" w:color="auto"/>
            </w:tcBorders>
            <w:hideMark/>
          </w:tcPr>
          <w:p w14:paraId="4DF5B8AB" w14:textId="77777777" w:rsidR="000240F9" w:rsidRPr="00C6761E" w:rsidRDefault="000240F9" w:rsidP="00BB2733">
            <w:pPr>
              <w:pStyle w:val="TAH"/>
            </w:pPr>
            <w:r w:rsidRPr="00C6761E">
              <w:t>ON</w:t>
            </w:r>
            <w:r w:rsidRPr="00C6761E">
              <w:br/>
              <w:t>EXPIRY</w:t>
            </w:r>
          </w:p>
        </w:tc>
      </w:tr>
      <w:tr w:rsidR="000240F9" w:rsidRPr="00C6761E" w14:paraId="3D96D4E1" w14:textId="77777777" w:rsidTr="00BB2733">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15C19237" w14:textId="77777777" w:rsidR="000240F9" w:rsidRPr="00C6761E" w:rsidRDefault="000240F9" w:rsidP="00BB2733">
            <w:pPr>
              <w:pStyle w:val="TAC"/>
            </w:pPr>
            <w:r w:rsidRPr="00C6761E">
              <w:t>T5</w:t>
            </w:r>
            <w:r>
              <w:t>152</w:t>
            </w:r>
          </w:p>
        </w:tc>
        <w:tc>
          <w:tcPr>
            <w:tcW w:w="1896" w:type="dxa"/>
            <w:tcBorders>
              <w:top w:val="single" w:sz="6" w:space="0" w:color="auto"/>
              <w:left w:val="single" w:sz="6" w:space="0" w:color="auto"/>
              <w:bottom w:val="single" w:sz="6" w:space="0" w:color="auto"/>
              <w:right w:val="single" w:sz="6" w:space="0" w:color="auto"/>
            </w:tcBorders>
          </w:tcPr>
          <w:p w14:paraId="3E12F4B7" w14:textId="77777777" w:rsidR="000240F9" w:rsidRPr="00C6761E" w:rsidRDefault="000240F9" w:rsidP="00BB2733">
            <w:pPr>
              <w:pStyle w:val="TAL"/>
            </w:pPr>
            <w:r w:rsidRPr="00C6761E">
              <w:t xml:space="preserve">Expiration time of the </w:t>
            </w:r>
            <w:r>
              <w:t xml:space="preserve">Ranging and </w:t>
            </w:r>
            <w:proofErr w:type="spellStart"/>
            <w:r>
              <w:t>sidelink</w:t>
            </w:r>
            <w:proofErr w:type="spellEnd"/>
            <w:r>
              <w:t xml:space="preserve"> positioning discovery</w:t>
            </w:r>
            <w:r w:rsidRPr="00C6761E">
              <w:t xml:space="preserve"> security parameters (see clause </w:t>
            </w:r>
            <w:r>
              <w:t>8.2.1.2</w:t>
            </w:r>
            <w:r w:rsidRPr="00C6761E">
              <w:t>.2).</w:t>
            </w:r>
          </w:p>
        </w:tc>
        <w:tc>
          <w:tcPr>
            <w:tcW w:w="2268" w:type="dxa"/>
            <w:tcBorders>
              <w:top w:val="single" w:sz="6" w:space="0" w:color="auto"/>
              <w:left w:val="single" w:sz="6" w:space="0" w:color="auto"/>
              <w:bottom w:val="single" w:sz="6" w:space="0" w:color="auto"/>
              <w:right w:val="single" w:sz="6" w:space="0" w:color="auto"/>
            </w:tcBorders>
          </w:tcPr>
          <w:p w14:paraId="7842D4D0" w14:textId="77777777" w:rsidR="000240F9" w:rsidRPr="00C6761E" w:rsidRDefault="000240F9" w:rsidP="00BB2733">
            <w:pPr>
              <w:pStyle w:val="TAL"/>
            </w:pPr>
            <w:r w:rsidRPr="00C6761E">
              <w:t xml:space="preserve">Reception of the 5G </w:t>
            </w:r>
            <w:proofErr w:type="spellStart"/>
            <w:r w:rsidRPr="00C6761E">
              <w:t>ProSe</w:t>
            </w:r>
            <w:proofErr w:type="spellEnd"/>
            <w:r w:rsidRPr="00C6761E">
              <w:t xml:space="preserve"> discovery security parameters for </w:t>
            </w:r>
            <w:r>
              <w:t xml:space="preserve">ranging and </w:t>
            </w:r>
            <w:proofErr w:type="spellStart"/>
            <w:r>
              <w:t>sidelink</w:t>
            </w:r>
            <w:proofErr w:type="spellEnd"/>
            <w:r>
              <w:t xml:space="preserve"> positioning</w:t>
            </w:r>
            <w:r w:rsidRPr="00C6761E">
              <w:t>.</w:t>
            </w:r>
          </w:p>
        </w:tc>
        <w:tc>
          <w:tcPr>
            <w:tcW w:w="2126" w:type="dxa"/>
            <w:tcBorders>
              <w:top w:val="single" w:sz="6" w:space="0" w:color="auto"/>
              <w:left w:val="single" w:sz="6" w:space="0" w:color="auto"/>
              <w:bottom w:val="single" w:sz="6" w:space="0" w:color="auto"/>
              <w:right w:val="single" w:sz="6" w:space="0" w:color="auto"/>
            </w:tcBorders>
          </w:tcPr>
          <w:p w14:paraId="36EB2294" w14:textId="77777777" w:rsidR="000240F9" w:rsidRPr="00C6761E" w:rsidRDefault="000240F9" w:rsidP="00BB2733">
            <w:pPr>
              <w:pStyle w:val="TAL"/>
            </w:pPr>
            <w:r w:rsidRPr="00C6761E">
              <w:t xml:space="preserve">Stop using the old 5G </w:t>
            </w:r>
            <w:proofErr w:type="spellStart"/>
            <w:r w:rsidRPr="00C6761E">
              <w:t>ProSe</w:t>
            </w:r>
            <w:proofErr w:type="spellEnd"/>
            <w:r w:rsidRPr="00C6761E">
              <w:t xml:space="preserve"> discovery security parameters for </w:t>
            </w:r>
            <w:r>
              <w:t xml:space="preserve">ranging and </w:t>
            </w:r>
            <w:proofErr w:type="spellStart"/>
            <w:r>
              <w:t>sidelink</w:t>
            </w:r>
            <w:proofErr w:type="spellEnd"/>
            <w:r>
              <w:t xml:space="preserve"> positioning</w:t>
            </w:r>
            <w:r w:rsidRPr="00C6761E">
              <w:t>.</w:t>
            </w:r>
          </w:p>
        </w:tc>
        <w:tc>
          <w:tcPr>
            <w:tcW w:w="2178" w:type="dxa"/>
            <w:tcBorders>
              <w:top w:val="single" w:sz="6" w:space="0" w:color="auto"/>
              <w:left w:val="single" w:sz="6" w:space="0" w:color="auto"/>
              <w:bottom w:val="single" w:sz="6" w:space="0" w:color="auto"/>
              <w:right w:val="single" w:sz="6" w:space="0" w:color="auto"/>
            </w:tcBorders>
          </w:tcPr>
          <w:p w14:paraId="759A5AB5" w14:textId="77777777" w:rsidR="000240F9" w:rsidRPr="00C6761E" w:rsidRDefault="000240F9" w:rsidP="00BB2733">
            <w:pPr>
              <w:pStyle w:val="TAL"/>
            </w:pPr>
            <w:r w:rsidRPr="00C6761E">
              <w:t xml:space="preserve">Initiation of the </w:t>
            </w:r>
            <w:r>
              <w:t xml:space="preserve">ranging and </w:t>
            </w:r>
            <w:proofErr w:type="spellStart"/>
            <w:r>
              <w:t>sidelink</w:t>
            </w:r>
            <w:proofErr w:type="spellEnd"/>
            <w:r>
              <w:t xml:space="preserve"> positioning discovery key request</w:t>
            </w:r>
            <w:r w:rsidRPr="00C6761E">
              <w:t xml:space="preserve"> procedure, requesting the 5G </w:t>
            </w:r>
            <w:proofErr w:type="spellStart"/>
            <w:r w:rsidRPr="00C6761E">
              <w:t>ProSe</w:t>
            </w:r>
            <w:proofErr w:type="spellEnd"/>
            <w:r w:rsidRPr="00C6761E">
              <w:t xml:space="preserve"> discovery security parameters for </w:t>
            </w:r>
            <w:r>
              <w:t xml:space="preserve">ranging and </w:t>
            </w:r>
            <w:proofErr w:type="spellStart"/>
            <w:r>
              <w:t>sidelink</w:t>
            </w:r>
            <w:proofErr w:type="spellEnd"/>
            <w:r>
              <w:t xml:space="preserve"> positioning</w:t>
            </w:r>
            <w:r w:rsidRPr="00C6761E">
              <w:t>.</w:t>
            </w:r>
          </w:p>
        </w:tc>
      </w:tr>
    </w:tbl>
    <w:p w14:paraId="7D065FCE" w14:textId="77777777" w:rsidR="009757FD" w:rsidRPr="00AF6970" w:rsidRDefault="009757FD" w:rsidP="0082445A">
      <w:pPr>
        <w:rPr>
          <w:lang w:val="en-US" w:eastAsia="zh-CN"/>
        </w:rPr>
      </w:pPr>
    </w:p>
    <w:bookmarkEnd w:id="13"/>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B2B3B" w14:textId="77777777" w:rsidR="00602B2C" w:rsidRDefault="00602B2C">
      <w:r>
        <w:separator/>
      </w:r>
    </w:p>
  </w:endnote>
  <w:endnote w:type="continuationSeparator" w:id="0">
    <w:p w14:paraId="1FFBACC1" w14:textId="77777777" w:rsidR="00602B2C" w:rsidRDefault="00602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A2765" w14:textId="77777777" w:rsidR="00602B2C" w:rsidRDefault="00602B2C">
      <w:r>
        <w:separator/>
      </w:r>
    </w:p>
  </w:footnote>
  <w:footnote w:type="continuationSeparator" w:id="0">
    <w:p w14:paraId="093B5391" w14:textId="77777777" w:rsidR="00602B2C" w:rsidRDefault="00602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5"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6"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9"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6"/>
  </w:num>
  <w:num w:numId="6">
    <w:abstractNumId w:val="5"/>
  </w:num>
  <w:num w:numId="7">
    <w:abstractNumId w:val="9"/>
  </w:num>
  <w:num w:numId="8">
    <w:abstractNumId w:val="7"/>
  </w:num>
  <w:num w:numId="9">
    <w:abstractNumId w:val="8"/>
  </w:num>
  <w:num w:numId="10">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20F11"/>
    <w:rsid w:val="00022E4A"/>
    <w:rsid w:val="000240F9"/>
    <w:rsid w:val="00027F07"/>
    <w:rsid w:val="00045511"/>
    <w:rsid w:val="00045B4C"/>
    <w:rsid w:val="000533FE"/>
    <w:rsid w:val="000555E1"/>
    <w:rsid w:val="00065A8B"/>
    <w:rsid w:val="000676A3"/>
    <w:rsid w:val="00076F82"/>
    <w:rsid w:val="000815AC"/>
    <w:rsid w:val="000A109D"/>
    <w:rsid w:val="000A629C"/>
    <w:rsid w:val="000A6394"/>
    <w:rsid w:val="000A6409"/>
    <w:rsid w:val="000B0938"/>
    <w:rsid w:val="000B0FB5"/>
    <w:rsid w:val="000B3DFA"/>
    <w:rsid w:val="000B7FED"/>
    <w:rsid w:val="000C038A"/>
    <w:rsid w:val="000C3C88"/>
    <w:rsid w:val="000C6598"/>
    <w:rsid w:val="000D10F5"/>
    <w:rsid w:val="000D44B3"/>
    <w:rsid w:val="000D7685"/>
    <w:rsid w:val="000E0E18"/>
    <w:rsid w:val="000E1EA6"/>
    <w:rsid w:val="000E4A84"/>
    <w:rsid w:val="000F1208"/>
    <w:rsid w:val="000F1CE6"/>
    <w:rsid w:val="000F2F0B"/>
    <w:rsid w:val="000F6D8B"/>
    <w:rsid w:val="00101114"/>
    <w:rsid w:val="00112EFB"/>
    <w:rsid w:val="00113999"/>
    <w:rsid w:val="00115CE8"/>
    <w:rsid w:val="00120C68"/>
    <w:rsid w:val="00124BEE"/>
    <w:rsid w:val="00125124"/>
    <w:rsid w:val="001305FA"/>
    <w:rsid w:val="00131408"/>
    <w:rsid w:val="00133CD5"/>
    <w:rsid w:val="001368CC"/>
    <w:rsid w:val="00144594"/>
    <w:rsid w:val="00145D43"/>
    <w:rsid w:val="0014771B"/>
    <w:rsid w:val="00151DEA"/>
    <w:rsid w:val="001566E0"/>
    <w:rsid w:val="0016067C"/>
    <w:rsid w:val="00164204"/>
    <w:rsid w:val="00165E66"/>
    <w:rsid w:val="00166876"/>
    <w:rsid w:val="00192C46"/>
    <w:rsid w:val="001A014A"/>
    <w:rsid w:val="001A08B3"/>
    <w:rsid w:val="001A1AB7"/>
    <w:rsid w:val="001A7B60"/>
    <w:rsid w:val="001A7FEC"/>
    <w:rsid w:val="001B52F0"/>
    <w:rsid w:val="001B7A65"/>
    <w:rsid w:val="001C172C"/>
    <w:rsid w:val="001C7278"/>
    <w:rsid w:val="001C79A1"/>
    <w:rsid w:val="001D12A5"/>
    <w:rsid w:val="001E1D55"/>
    <w:rsid w:val="001E2D1F"/>
    <w:rsid w:val="001E3887"/>
    <w:rsid w:val="001E41F3"/>
    <w:rsid w:val="001F3B99"/>
    <w:rsid w:val="001F4FF6"/>
    <w:rsid w:val="00215AF7"/>
    <w:rsid w:val="002215A2"/>
    <w:rsid w:val="00230D07"/>
    <w:rsid w:val="00231084"/>
    <w:rsid w:val="0023391F"/>
    <w:rsid w:val="00235CB5"/>
    <w:rsid w:val="00247B93"/>
    <w:rsid w:val="00251CF5"/>
    <w:rsid w:val="0025720F"/>
    <w:rsid w:val="0026004D"/>
    <w:rsid w:val="00261D49"/>
    <w:rsid w:val="002640DD"/>
    <w:rsid w:val="00271AD1"/>
    <w:rsid w:val="00272B08"/>
    <w:rsid w:val="00275D12"/>
    <w:rsid w:val="00276DF0"/>
    <w:rsid w:val="00284FEB"/>
    <w:rsid w:val="002860C4"/>
    <w:rsid w:val="00293594"/>
    <w:rsid w:val="00294F93"/>
    <w:rsid w:val="002B1BBB"/>
    <w:rsid w:val="002B5741"/>
    <w:rsid w:val="002C0164"/>
    <w:rsid w:val="002C1F5C"/>
    <w:rsid w:val="002D5FF4"/>
    <w:rsid w:val="002E472E"/>
    <w:rsid w:val="002E7B5F"/>
    <w:rsid w:val="002F1523"/>
    <w:rsid w:val="002F1590"/>
    <w:rsid w:val="002F1621"/>
    <w:rsid w:val="002F345B"/>
    <w:rsid w:val="00301FC2"/>
    <w:rsid w:val="00303C68"/>
    <w:rsid w:val="00305409"/>
    <w:rsid w:val="00305F43"/>
    <w:rsid w:val="003061F4"/>
    <w:rsid w:val="003129F4"/>
    <w:rsid w:val="003170E9"/>
    <w:rsid w:val="00317CA0"/>
    <w:rsid w:val="00322D89"/>
    <w:rsid w:val="00324C2F"/>
    <w:rsid w:val="00326BE7"/>
    <w:rsid w:val="00331B85"/>
    <w:rsid w:val="00333792"/>
    <w:rsid w:val="003341E3"/>
    <w:rsid w:val="00340262"/>
    <w:rsid w:val="00356E2E"/>
    <w:rsid w:val="003609EF"/>
    <w:rsid w:val="0036187C"/>
    <w:rsid w:val="0036231A"/>
    <w:rsid w:val="00363D65"/>
    <w:rsid w:val="00370CBE"/>
    <w:rsid w:val="00372032"/>
    <w:rsid w:val="00374DD4"/>
    <w:rsid w:val="00383745"/>
    <w:rsid w:val="00384494"/>
    <w:rsid w:val="00391020"/>
    <w:rsid w:val="0039769A"/>
    <w:rsid w:val="003A11D6"/>
    <w:rsid w:val="003A4486"/>
    <w:rsid w:val="003A7BAF"/>
    <w:rsid w:val="003B42A1"/>
    <w:rsid w:val="003C230E"/>
    <w:rsid w:val="003C4F53"/>
    <w:rsid w:val="003D4037"/>
    <w:rsid w:val="003D7725"/>
    <w:rsid w:val="003E1A36"/>
    <w:rsid w:val="003F0855"/>
    <w:rsid w:val="003F3DBC"/>
    <w:rsid w:val="003F7407"/>
    <w:rsid w:val="0040094B"/>
    <w:rsid w:val="00402E0E"/>
    <w:rsid w:val="00405136"/>
    <w:rsid w:val="004062F0"/>
    <w:rsid w:val="00410371"/>
    <w:rsid w:val="00410E20"/>
    <w:rsid w:val="0041741D"/>
    <w:rsid w:val="004175CE"/>
    <w:rsid w:val="00423D00"/>
    <w:rsid w:val="004242F1"/>
    <w:rsid w:val="0042640D"/>
    <w:rsid w:val="00427C38"/>
    <w:rsid w:val="00435053"/>
    <w:rsid w:val="00436002"/>
    <w:rsid w:val="00453F3E"/>
    <w:rsid w:val="004602A0"/>
    <w:rsid w:val="00464E87"/>
    <w:rsid w:val="004868EC"/>
    <w:rsid w:val="00487528"/>
    <w:rsid w:val="004928B2"/>
    <w:rsid w:val="004A0ABA"/>
    <w:rsid w:val="004B75B7"/>
    <w:rsid w:val="004C26B5"/>
    <w:rsid w:val="004C65EB"/>
    <w:rsid w:val="004E3011"/>
    <w:rsid w:val="004E37BA"/>
    <w:rsid w:val="004F2364"/>
    <w:rsid w:val="004F325A"/>
    <w:rsid w:val="004F7B06"/>
    <w:rsid w:val="00506925"/>
    <w:rsid w:val="00513B40"/>
    <w:rsid w:val="005141D9"/>
    <w:rsid w:val="00514E3B"/>
    <w:rsid w:val="0051580D"/>
    <w:rsid w:val="00516553"/>
    <w:rsid w:val="00520CA3"/>
    <w:rsid w:val="00531A1A"/>
    <w:rsid w:val="00534C1B"/>
    <w:rsid w:val="00546D49"/>
    <w:rsid w:val="00547111"/>
    <w:rsid w:val="005479FA"/>
    <w:rsid w:val="005517A8"/>
    <w:rsid w:val="00562074"/>
    <w:rsid w:val="00564C27"/>
    <w:rsid w:val="005726FD"/>
    <w:rsid w:val="005757CA"/>
    <w:rsid w:val="00580257"/>
    <w:rsid w:val="0058079F"/>
    <w:rsid w:val="00582B39"/>
    <w:rsid w:val="00584B3F"/>
    <w:rsid w:val="005861C0"/>
    <w:rsid w:val="00591796"/>
    <w:rsid w:val="00592D74"/>
    <w:rsid w:val="005B3024"/>
    <w:rsid w:val="005C0649"/>
    <w:rsid w:val="005C06D4"/>
    <w:rsid w:val="005C34D8"/>
    <w:rsid w:val="005D2A44"/>
    <w:rsid w:val="005D4877"/>
    <w:rsid w:val="005D6E8F"/>
    <w:rsid w:val="005E2C44"/>
    <w:rsid w:val="005E5BCD"/>
    <w:rsid w:val="006009F7"/>
    <w:rsid w:val="00602B2C"/>
    <w:rsid w:val="00605BA1"/>
    <w:rsid w:val="0061349B"/>
    <w:rsid w:val="00615CFA"/>
    <w:rsid w:val="00620357"/>
    <w:rsid w:val="00621188"/>
    <w:rsid w:val="006257ED"/>
    <w:rsid w:val="006264BD"/>
    <w:rsid w:val="00630975"/>
    <w:rsid w:val="00632105"/>
    <w:rsid w:val="00633173"/>
    <w:rsid w:val="006404D5"/>
    <w:rsid w:val="006536D7"/>
    <w:rsid w:val="00653DE4"/>
    <w:rsid w:val="00655EF3"/>
    <w:rsid w:val="006615C4"/>
    <w:rsid w:val="00664E30"/>
    <w:rsid w:val="00665C47"/>
    <w:rsid w:val="00671F21"/>
    <w:rsid w:val="00673439"/>
    <w:rsid w:val="00681B96"/>
    <w:rsid w:val="00685AC3"/>
    <w:rsid w:val="00686B5E"/>
    <w:rsid w:val="006874A6"/>
    <w:rsid w:val="00691EEF"/>
    <w:rsid w:val="006933E6"/>
    <w:rsid w:val="00695808"/>
    <w:rsid w:val="006A52B3"/>
    <w:rsid w:val="006B32F1"/>
    <w:rsid w:val="006B46FB"/>
    <w:rsid w:val="006B5237"/>
    <w:rsid w:val="006C2F1D"/>
    <w:rsid w:val="006C48F2"/>
    <w:rsid w:val="006C6F09"/>
    <w:rsid w:val="006D199F"/>
    <w:rsid w:val="006D30A4"/>
    <w:rsid w:val="006D544B"/>
    <w:rsid w:val="006E0591"/>
    <w:rsid w:val="006E21FB"/>
    <w:rsid w:val="006E787D"/>
    <w:rsid w:val="006F1666"/>
    <w:rsid w:val="006F4413"/>
    <w:rsid w:val="006F7EDC"/>
    <w:rsid w:val="00706BDC"/>
    <w:rsid w:val="00711485"/>
    <w:rsid w:val="0072048A"/>
    <w:rsid w:val="0072280D"/>
    <w:rsid w:val="00724A64"/>
    <w:rsid w:val="007342B3"/>
    <w:rsid w:val="00734A3B"/>
    <w:rsid w:val="007358B0"/>
    <w:rsid w:val="00736669"/>
    <w:rsid w:val="00742BF0"/>
    <w:rsid w:val="00745A06"/>
    <w:rsid w:val="00752B1E"/>
    <w:rsid w:val="00753B32"/>
    <w:rsid w:val="007612EE"/>
    <w:rsid w:val="00761DF9"/>
    <w:rsid w:val="007647BD"/>
    <w:rsid w:val="0078462E"/>
    <w:rsid w:val="007855EE"/>
    <w:rsid w:val="00792342"/>
    <w:rsid w:val="007977A8"/>
    <w:rsid w:val="007A1D1D"/>
    <w:rsid w:val="007B4154"/>
    <w:rsid w:val="007B512A"/>
    <w:rsid w:val="007C2097"/>
    <w:rsid w:val="007D1DF3"/>
    <w:rsid w:val="007D586F"/>
    <w:rsid w:val="007D6A07"/>
    <w:rsid w:val="007D6A43"/>
    <w:rsid w:val="007F0437"/>
    <w:rsid w:val="007F5C28"/>
    <w:rsid w:val="007F6195"/>
    <w:rsid w:val="007F7259"/>
    <w:rsid w:val="008040A8"/>
    <w:rsid w:val="008104F3"/>
    <w:rsid w:val="0081586A"/>
    <w:rsid w:val="008227D8"/>
    <w:rsid w:val="0082445A"/>
    <w:rsid w:val="008279FA"/>
    <w:rsid w:val="008313BF"/>
    <w:rsid w:val="0083219B"/>
    <w:rsid w:val="00846608"/>
    <w:rsid w:val="00853DF1"/>
    <w:rsid w:val="0085479C"/>
    <w:rsid w:val="00854BFA"/>
    <w:rsid w:val="008579B5"/>
    <w:rsid w:val="0086085C"/>
    <w:rsid w:val="008626E7"/>
    <w:rsid w:val="00870EE7"/>
    <w:rsid w:val="008717DA"/>
    <w:rsid w:val="00874CAC"/>
    <w:rsid w:val="008863B9"/>
    <w:rsid w:val="008930B3"/>
    <w:rsid w:val="008930D9"/>
    <w:rsid w:val="008958D3"/>
    <w:rsid w:val="008A24EF"/>
    <w:rsid w:val="008A45A6"/>
    <w:rsid w:val="008B0698"/>
    <w:rsid w:val="008B338C"/>
    <w:rsid w:val="008C04F4"/>
    <w:rsid w:val="008C2A65"/>
    <w:rsid w:val="008C4C6D"/>
    <w:rsid w:val="008D3491"/>
    <w:rsid w:val="008D3CCC"/>
    <w:rsid w:val="008D7449"/>
    <w:rsid w:val="008E0FD4"/>
    <w:rsid w:val="008E513B"/>
    <w:rsid w:val="008E70A5"/>
    <w:rsid w:val="008F3388"/>
    <w:rsid w:val="008F3789"/>
    <w:rsid w:val="008F686C"/>
    <w:rsid w:val="008F79AC"/>
    <w:rsid w:val="009003CA"/>
    <w:rsid w:val="00902970"/>
    <w:rsid w:val="009034C0"/>
    <w:rsid w:val="00910C8B"/>
    <w:rsid w:val="009122BA"/>
    <w:rsid w:val="009148DE"/>
    <w:rsid w:val="00915634"/>
    <w:rsid w:val="00921E31"/>
    <w:rsid w:val="00924F11"/>
    <w:rsid w:val="009270AA"/>
    <w:rsid w:val="00927623"/>
    <w:rsid w:val="00931302"/>
    <w:rsid w:val="00932AB7"/>
    <w:rsid w:val="00941E30"/>
    <w:rsid w:val="00953641"/>
    <w:rsid w:val="00960FB6"/>
    <w:rsid w:val="009620D6"/>
    <w:rsid w:val="00964AD5"/>
    <w:rsid w:val="009757FD"/>
    <w:rsid w:val="009777D9"/>
    <w:rsid w:val="009827A1"/>
    <w:rsid w:val="00991B88"/>
    <w:rsid w:val="009A5753"/>
    <w:rsid w:val="009A579D"/>
    <w:rsid w:val="009A6C47"/>
    <w:rsid w:val="009C646C"/>
    <w:rsid w:val="009C7D50"/>
    <w:rsid w:val="009D1D3A"/>
    <w:rsid w:val="009D3846"/>
    <w:rsid w:val="009D4BF8"/>
    <w:rsid w:val="009E1AA0"/>
    <w:rsid w:val="009E3297"/>
    <w:rsid w:val="009F64D0"/>
    <w:rsid w:val="009F734F"/>
    <w:rsid w:val="00A00567"/>
    <w:rsid w:val="00A137FE"/>
    <w:rsid w:val="00A13CCD"/>
    <w:rsid w:val="00A17474"/>
    <w:rsid w:val="00A246B6"/>
    <w:rsid w:val="00A260E4"/>
    <w:rsid w:val="00A30781"/>
    <w:rsid w:val="00A42BDD"/>
    <w:rsid w:val="00A47E70"/>
    <w:rsid w:val="00A50BF6"/>
    <w:rsid w:val="00A50CF0"/>
    <w:rsid w:val="00A50FBB"/>
    <w:rsid w:val="00A64775"/>
    <w:rsid w:val="00A704EB"/>
    <w:rsid w:val="00A70829"/>
    <w:rsid w:val="00A7671C"/>
    <w:rsid w:val="00A80F6E"/>
    <w:rsid w:val="00A81338"/>
    <w:rsid w:val="00A8333F"/>
    <w:rsid w:val="00A83C5B"/>
    <w:rsid w:val="00A94D70"/>
    <w:rsid w:val="00A95904"/>
    <w:rsid w:val="00AA2CBC"/>
    <w:rsid w:val="00AA569D"/>
    <w:rsid w:val="00AA7817"/>
    <w:rsid w:val="00AB187D"/>
    <w:rsid w:val="00AB4CEE"/>
    <w:rsid w:val="00AB5517"/>
    <w:rsid w:val="00AC5820"/>
    <w:rsid w:val="00AC5B75"/>
    <w:rsid w:val="00AD1062"/>
    <w:rsid w:val="00AD1CD8"/>
    <w:rsid w:val="00AF6677"/>
    <w:rsid w:val="00AF6970"/>
    <w:rsid w:val="00B04832"/>
    <w:rsid w:val="00B0613E"/>
    <w:rsid w:val="00B06616"/>
    <w:rsid w:val="00B12AB3"/>
    <w:rsid w:val="00B23B64"/>
    <w:rsid w:val="00B23F4B"/>
    <w:rsid w:val="00B258BB"/>
    <w:rsid w:val="00B405DC"/>
    <w:rsid w:val="00B64CA7"/>
    <w:rsid w:val="00B67B97"/>
    <w:rsid w:val="00B71D36"/>
    <w:rsid w:val="00B76C89"/>
    <w:rsid w:val="00B87C37"/>
    <w:rsid w:val="00B94A6B"/>
    <w:rsid w:val="00B968C8"/>
    <w:rsid w:val="00BA052E"/>
    <w:rsid w:val="00BA26A6"/>
    <w:rsid w:val="00BA3EC5"/>
    <w:rsid w:val="00BA51D9"/>
    <w:rsid w:val="00BB0A7B"/>
    <w:rsid w:val="00BB3277"/>
    <w:rsid w:val="00BB5DFC"/>
    <w:rsid w:val="00BB67B7"/>
    <w:rsid w:val="00BB6B53"/>
    <w:rsid w:val="00BD24FC"/>
    <w:rsid w:val="00BD279D"/>
    <w:rsid w:val="00BD56C5"/>
    <w:rsid w:val="00BD6BB8"/>
    <w:rsid w:val="00BD7357"/>
    <w:rsid w:val="00BE22E1"/>
    <w:rsid w:val="00BE3287"/>
    <w:rsid w:val="00BE762D"/>
    <w:rsid w:val="00BE7C08"/>
    <w:rsid w:val="00BF1268"/>
    <w:rsid w:val="00BF16EC"/>
    <w:rsid w:val="00BF268E"/>
    <w:rsid w:val="00BF54E9"/>
    <w:rsid w:val="00C01F0B"/>
    <w:rsid w:val="00C1041D"/>
    <w:rsid w:val="00C14C10"/>
    <w:rsid w:val="00C2430A"/>
    <w:rsid w:val="00C25DB4"/>
    <w:rsid w:val="00C3054E"/>
    <w:rsid w:val="00C32592"/>
    <w:rsid w:val="00C3433B"/>
    <w:rsid w:val="00C34DA8"/>
    <w:rsid w:val="00C34E20"/>
    <w:rsid w:val="00C570F8"/>
    <w:rsid w:val="00C65982"/>
    <w:rsid w:val="00C66BA2"/>
    <w:rsid w:val="00C72AB5"/>
    <w:rsid w:val="00C72CD0"/>
    <w:rsid w:val="00C73F69"/>
    <w:rsid w:val="00C80B3D"/>
    <w:rsid w:val="00C824E4"/>
    <w:rsid w:val="00C870F6"/>
    <w:rsid w:val="00C9191E"/>
    <w:rsid w:val="00C95985"/>
    <w:rsid w:val="00CA7586"/>
    <w:rsid w:val="00CB6002"/>
    <w:rsid w:val="00CB68E6"/>
    <w:rsid w:val="00CB76AF"/>
    <w:rsid w:val="00CC023D"/>
    <w:rsid w:val="00CC4F60"/>
    <w:rsid w:val="00CC5026"/>
    <w:rsid w:val="00CC6005"/>
    <w:rsid w:val="00CC68D0"/>
    <w:rsid w:val="00CD366C"/>
    <w:rsid w:val="00CD4CAE"/>
    <w:rsid w:val="00CD4F72"/>
    <w:rsid w:val="00CE1792"/>
    <w:rsid w:val="00CE6BBB"/>
    <w:rsid w:val="00CE70B9"/>
    <w:rsid w:val="00CF1A5F"/>
    <w:rsid w:val="00CF3E0C"/>
    <w:rsid w:val="00D03F9A"/>
    <w:rsid w:val="00D04ACD"/>
    <w:rsid w:val="00D06D51"/>
    <w:rsid w:val="00D07BB1"/>
    <w:rsid w:val="00D20825"/>
    <w:rsid w:val="00D24991"/>
    <w:rsid w:val="00D27092"/>
    <w:rsid w:val="00D450D0"/>
    <w:rsid w:val="00D50255"/>
    <w:rsid w:val="00D503C1"/>
    <w:rsid w:val="00D5298E"/>
    <w:rsid w:val="00D547E7"/>
    <w:rsid w:val="00D569E6"/>
    <w:rsid w:val="00D602D6"/>
    <w:rsid w:val="00D66520"/>
    <w:rsid w:val="00D6698B"/>
    <w:rsid w:val="00D7670D"/>
    <w:rsid w:val="00D7782D"/>
    <w:rsid w:val="00D80124"/>
    <w:rsid w:val="00D81050"/>
    <w:rsid w:val="00D8155A"/>
    <w:rsid w:val="00D81BE4"/>
    <w:rsid w:val="00D820A8"/>
    <w:rsid w:val="00D84AE9"/>
    <w:rsid w:val="00D84D0A"/>
    <w:rsid w:val="00D84D80"/>
    <w:rsid w:val="00D93981"/>
    <w:rsid w:val="00DA4223"/>
    <w:rsid w:val="00DB34B7"/>
    <w:rsid w:val="00DB71B5"/>
    <w:rsid w:val="00DC27E1"/>
    <w:rsid w:val="00DD1827"/>
    <w:rsid w:val="00DD1CD4"/>
    <w:rsid w:val="00DD35BB"/>
    <w:rsid w:val="00DE0B8B"/>
    <w:rsid w:val="00DE34CF"/>
    <w:rsid w:val="00DF0FC5"/>
    <w:rsid w:val="00DF4DB7"/>
    <w:rsid w:val="00DF7CBD"/>
    <w:rsid w:val="00E02D42"/>
    <w:rsid w:val="00E056FA"/>
    <w:rsid w:val="00E12728"/>
    <w:rsid w:val="00E13F3D"/>
    <w:rsid w:val="00E30344"/>
    <w:rsid w:val="00E32993"/>
    <w:rsid w:val="00E34898"/>
    <w:rsid w:val="00E35632"/>
    <w:rsid w:val="00E35D6B"/>
    <w:rsid w:val="00E44518"/>
    <w:rsid w:val="00E46FB0"/>
    <w:rsid w:val="00E5143E"/>
    <w:rsid w:val="00E57551"/>
    <w:rsid w:val="00E57EB7"/>
    <w:rsid w:val="00E60BED"/>
    <w:rsid w:val="00E65BA1"/>
    <w:rsid w:val="00E67CFC"/>
    <w:rsid w:val="00E84E29"/>
    <w:rsid w:val="00E8705C"/>
    <w:rsid w:val="00E87C0B"/>
    <w:rsid w:val="00E87DDE"/>
    <w:rsid w:val="00E916D2"/>
    <w:rsid w:val="00E94114"/>
    <w:rsid w:val="00EA11BF"/>
    <w:rsid w:val="00EA15FB"/>
    <w:rsid w:val="00EB09B7"/>
    <w:rsid w:val="00EB41D1"/>
    <w:rsid w:val="00EB57FC"/>
    <w:rsid w:val="00EC75DE"/>
    <w:rsid w:val="00ED1FDB"/>
    <w:rsid w:val="00ED488B"/>
    <w:rsid w:val="00EE1E8A"/>
    <w:rsid w:val="00EE5A97"/>
    <w:rsid w:val="00EE5B65"/>
    <w:rsid w:val="00EE7897"/>
    <w:rsid w:val="00EE7D7C"/>
    <w:rsid w:val="00EF1A77"/>
    <w:rsid w:val="00EF1B01"/>
    <w:rsid w:val="00EF7653"/>
    <w:rsid w:val="00F06CFD"/>
    <w:rsid w:val="00F11E19"/>
    <w:rsid w:val="00F15B13"/>
    <w:rsid w:val="00F217E2"/>
    <w:rsid w:val="00F25D98"/>
    <w:rsid w:val="00F26946"/>
    <w:rsid w:val="00F26EEC"/>
    <w:rsid w:val="00F300FB"/>
    <w:rsid w:val="00F31A5C"/>
    <w:rsid w:val="00F37C89"/>
    <w:rsid w:val="00F543A4"/>
    <w:rsid w:val="00F60FF1"/>
    <w:rsid w:val="00F61657"/>
    <w:rsid w:val="00F65F1A"/>
    <w:rsid w:val="00F67C4A"/>
    <w:rsid w:val="00F718F2"/>
    <w:rsid w:val="00F80919"/>
    <w:rsid w:val="00F82146"/>
    <w:rsid w:val="00F8219E"/>
    <w:rsid w:val="00F82753"/>
    <w:rsid w:val="00F82BF6"/>
    <w:rsid w:val="00F84CB4"/>
    <w:rsid w:val="00F8600C"/>
    <w:rsid w:val="00F918C0"/>
    <w:rsid w:val="00F9703A"/>
    <w:rsid w:val="00FA6912"/>
    <w:rsid w:val="00FA7CF8"/>
    <w:rsid w:val="00FB2771"/>
    <w:rsid w:val="00FB4B2A"/>
    <w:rsid w:val="00FB6386"/>
    <w:rsid w:val="00FE0F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qFormat/>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qFormat/>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8981</Words>
  <Characters>51195</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cp:revision>
  <cp:lastPrinted>1900-01-01T00:00:00Z</cp:lastPrinted>
  <dcterms:created xsi:type="dcterms:W3CDTF">2024-08-12T09:48:00Z</dcterms:created>
  <dcterms:modified xsi:type="dcterms:W3CDTF">2024-08-12T10:15:00Z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ies>
</file>